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5382A"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bookmarkStart w:id="0" w:name="_GoBack"/>
      <w:bookmarkEnd w:id="0"/>
      <w:r w:rsidRPr="00A948B7">
        <w:rPr>
          <w:rFonts w:ascii="Verdana" w:eastAsia="Times New Roman" w:hAnsi="Verdana" w:cs="Times New Roman"/>
          <w:color w:val="222222"/>
          <w:sz w:val="18"/>
          <w:szCs w:val="18"/>
        </w:rPr>
        <w:t>Book</w:t>
      </w:r>
    </w:p>
    <w:p w14:paraId="43D87860"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WSSDA Model Policies</w:t>
      </w:r>
    </w:p>
    <w:p w14:paraId="628EE1E6" w14:textId="77777777" w:rsidR="00A948B7" w:rsidRPr="00A948B7" w:rsidRDefault="00A948B7" w:rsidP="00A948B7">
      <w:pPr>
        <w:spacing w:after="0" w:line="240" w:lineRule="auto"/>
        <w:rPr>
          <w:rFonts w:ascii="Times New Roman" w:eastAsia="Times New Roman" w:hAnsi="Times New Roman" w:cs="Times New Roman"/>
          <w:sz w:val="24"/>
          <w:szCs w:val="24"/>
        </w:rPr>
      </w:pPr>
      <w:r w:rsidRPr="00A948B7">
        <w:rPr>
          <w:rFonts w:ascii="Verdana" w:eastAsia="Times New Roman" w:hAnsi="Verdana" w:cs="Times New Roman"/>
          <w:color w:val="222222"/>
          <w:sz w:val="18"/>
          <w:szCs w:val="18"/>
          <w:shd w:val="clear" w:color="auto" w:fill="FFFFFF"/>
        </w:rPr>
        <w:t> </w:t>
      </w:r>
    </w:p>
    <w:p w14:paraId="1E7D2B65"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Package:</w:t>
      </w:r>
    </w:p>
    <w:p w14:paraId="42F67850"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Essential Package</w:t>
      </w:r>
    </w:p>
    <w:p w14:paraId="04727EDD" w14:textId="77777777" w:rsidR="00A948B7" w:rsidRPr="00A948B7" w:rsidRDefault="00A948B7" w:rsidP="00A948B7">
      <w:pPr>
        <w:spacing w:after="0" w:line="240" w:lineRule="auto"/>
        <w:rPr>
          <w:rFonts w:ascii="Times New Roman" w:eastAsia="Times New Roman" w:hAnsi="Times New Roman" w:cs="Times New Roman"/>
          <w:sz w:val="24"/>
          <w:szCs w:val="24"/>
        </w:rPr>
      </w:pPr>
      <w:r w:rsidRPr="00A948B7">
        <w:rPr>
          <w:rFonts w:ascii="Verdana" w:eastAsia="Times New Roman" w:hAnsi="Verdana" w:cs="Times New Roman"/>
          <w:color w:val="222222"/>
          <w:sz w:val="18"/>
          <w:szCs w:val="18"/>
          <w:shd w:val="clear" w:color="auto" w:fill="FFFFFF"/>
        </w:rPr>
        <w:t> </w:t>
      </w:r>
    </w:p>
    <w:p w14:paraId="3779AA0B"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Section</w:t>
      </w:r>
    </w:p>
    <w:p w14:paraId="517D45F5"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5000 - Personnel</w:t>
      </w:r>
    </w:p>
    <w:p w14:paraId="4DF1994D" w14:textId="77777777" w:rsidR="00A948B7" w:rsidRPr="00A948B7" w:rsidRDefault="00A948B7" w:rsidP="00A948B7">
      <w:pPr>
        <w:spacing w:after="0" w:line="240" w:lineRule="auto"/>
        <w:rPr>
          <w:rFonts w:ascii="Times New Roman" w:eastAsia="Times New Roman" w:hAnsi="Times New Roman" w:cs="Times New Roman"/>
          <w:sz w:val="24"/>
          <w:szCs w:val="24"/>
        </w:rPr>
      </w:pPr>
      <w:r w:rsidRPr="00A948B7">
        <w:rPr>
          <w:rFonts w:ascii="Verdana" w:eastAsia="Times New Roman" w:hAnsi="Verdana" w:cs="Times New Roman"/>
          <w:color w:val="222222"/>
          <w:sz w:val="18"/>
          <w:szCs w:val="18"/>
          <w:shd w:val="clear" w:color="auto" w:fill="FFFFFF"/>
        </w:rPr>
        <w:t> </w:t>
      </w:r>
    </w:p>
    <w:p w14:paraId="4892FBE2"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Title</w:t>
      </w:r>
    </w:p>
    <w:p w14:paraId="49D5EFEF"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Sexual Harassment of District Staff Prohibited</w:t>
      </w:r>
    </w:p>
    <w:p w14:paraId="2F626DB4" w14:textId="77777777" w:rsidR="00A948B7" w:rsidRPr="00A948B7" w:rsidRDefault="00A948B7" w:rsidP="00A948B7">
      <w:pPr>
        <w:spacing w:after="0" w:line="240" w:lineRule="auto"/>
        <w:rPr>
          <w:rFonts w:ascii="Times New Roman" w:eastAsia="Times New Roman" w:hAnsi="Times New Roman" w:cs="Times New Roman"/>
          <w:sz w:val="24"/>
          <w:szCs w:val="24"/>
        </w:rPr>
      </w:pPr>
      <w:r w:rsidRPr="00A948B7">
        <w:rPr>
          <w:rFonts w:ascii="Verdana" w:eastAsia="Times New Roman" w:hAnsi="Verdana" w:cs="Times New Roman"/>
          <w:color w:val="222222"/>
          <w:sz w:val="18"/>
          <w:szCs w:val="18"/>
          <w:shd w:val="clear" w:color="auto" w:fill="FFFFFF"/>
        </w:rPr>
        <w:t> </w:t>
      </w:r>
    </w:p>
    <w:p w14:paraId="6E176FF9"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Code</w:t>
      </w:r>
    </w:p>
    <w:p w14:paraId="142F9EA4"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5011</w:t>
      </w:r>
    </w:p>
    <w:p w14:paraId="01E5C4BC" w14:textId="77777777" w:rsidR="00A948B7" w:rsidRPr="00A948B7" w:rsidRDefault="00A948B7" w:rsidP="00A948B7">
      <w:pPr>
        <w:spacing w:after="0" w:line="240" w:lineRule="auto"/>
        <w:rPr>
          <w:rFonts w:ascii="Times New Roman" w:eastAsia="Times New Roman" w:hAnsi="Times New Roman" w:cs="Times New Roman"/>
          <w:sz w:val="24"/>
          <w:szCs w:val="24"/>
        </w:rPr>
      </w:pPr>
      <w:r w:rsidRPr="00A948B7">
        <w:rPr>
          <w:rFonts w:ascii="Verdana" w:eastAsia="Times New Roman" w:hAnsi="Verdana" w:cs="Times New Roman"/>
          <w:color w:val="222222"/>
          <w:sz w:val="18"/>
          <w:szCs w:val="18"/>
          <w:shd w:val="clear" w:color="auto" w:fill="FFFFFF"/>
        </w:rPr>
        <w:t> </w:t>
      </w:r>
    </w:p>
    <w:p w14:paraId="66B91AE4"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Status</w:t>
      </w:r>
    </w:p>
    <w:p w14:paraId="66497851"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Active</w:t>
      </w:r>
    </w:p>
    <w:p w14:paraId="2B99A3F4" w14:textId="77777777" w:rsidR="00A948B7" w:rsidRPr="00A948B7" w:rsidRDefault="00A948B7" w:rsidP="00A948B7">
      <w:pPr>
        <w:spacing w:after="0" w:line="240" w:lineRule="auto"/>
        <w:rPr>
          <w:rFonts w:ascii="Times New Roman" w:eastAsia="Times New Roman" w:hAnsi="Times New Roman" w:cs="Times New Roman"/>
          <w:sz w:val="24"/>
          <w:szCs w:val="24"/>
        </w:rPr>
      </w:pPr>
      <w:r w:rsidRPr="00A948B7">
        <w:rPr>
          <w:rFonts w:ascii="Verdana" w:eastAsia="Times New Roman" w:hAnsi="Verdana" w:cs="Times New Roman"/>
          <w:color w:val="222222"/>
          <w:sz w:val="18"/>
          <w:szCs w:val="18"/>
          <w:shd w:val="clear" w:color="auto" w:fill="FFFFFF"/>
        </w:rPr>
        <w:t> </w:t>
      </w:r>
    </w:p>
    <w:p w14:paraId="40338A07"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Last Revised</w:t>
      </w:r>
    </w:p>
    <w:p w14:paraId="144305D6" w14:textId="532A441B"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del w:id="1" w:author="Author">
        <w:r w:rsidRPr="00A948B7" w:rsidDel="00B57FF8">
          <w:rPr>
            <w:rFonts w:ascii="Verdana" w:eastAsia="Times New Roman" w:hAnsi="Verdana" w:cs="Times New Roman"/>
            <w:color w:val="222222"/>
            <w:sz w:val="18"/>
            <w:szCs w:val="18"/>
          </w:rPr>
          <w:delText>07.15</w:delText>
        </w:r>
      </w:del>
      <w:ins w:id="2" w:author="Author">
        <w:r w:rsidR="00B57FF8">
          <w:rPr>
            <w:rFonts w:ascii="Verdana" w:eastAsia="Times New Roman" w:hAnsi="Verdana" w:cs="Times New Roman"/>
            <w:color w:val="222222"/>
            <w:sz w:val="18"/>
            <w:szCs w:val="18"/>
          </w:rPr>
          <w:t>06.21</w:t>
        </w:r>
      </w:ins>
    </w:p>
    <w:p w14:paraId="6A43ADAB" w14:textId="77777777" w:rsidR="00A948B7" w:rsidRPr="00A948B7" w:rsidRDefault="00A948B7" w:rsidP="00A948B7">
      <w:pPr>
        <w:spacing w:after="0" w:line="240" w:lineRule="auto"/>
        <w:rPr>
          <w:rFonts w:ascii="Times New Roman" w:eastAsia="Times New Roman" w:hAnsi="Times New Roman" w:cs="Times New Roman"/>
          <w:sz w:val="24"/>
          <w:szCs w:val="24"/>
        </w:rPr>
      </w:pPr>
      <w:r w:rsidRPr="00A948B7">
        <w:rPr>
          <w:rFonts w:ascii="Verdana" w:eastAsia="Times New Roman" w:hAnsi="Verdana" w:cs="Times New Roman"/>
          <w:color w:val="222222"/>
          <w:sz w:val="18"/>
          <w:szCs w:val="18"/>
          <w:shd w:val="clear" w:color="auto" w:fill="FFFFFF"/>
        </w:rPr>
        <w:t> </w:t>
      </w:r>
    </w:p>
    <w:p w14:paraId="416A6B89"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Classification</w:t>
      </w:r>
    </w:p>
    <w:p w14:paraId="2AAC4E9F"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Essential</w:t>
      </w:r>
    </w:p>
    <w:p w14:paraId="2F50FA29" w14:textId="77777777" w:rsidR="00A948B7" w:rsidRPr="00A948B7" w:rsidRDefault="00A948B7" w:rsidP="00A948B7">
      <w:pPr>
        <w:spacing w:after="0" w:line="240" w:lineRule="auto"/>
        <w:rPr>
          <w:rFonts w:ascii="Times New Roman" w:eastAsia="Times New Roman" w:hAnsi="Times New Roman" w:cs="Times New Roman"/>
          <w:sz w:val="24"/>
          <w:szCs w:val="24"/>
        </w:rPr>
      </w:pPr>
      <w:r w:rsidRPr="00A948B7">
        <w:rPr>
          <w:rFonts w:ascii="Verdana" w:eastAsia="Times New Roman" w:hAnsi="Verdana" w:cs="Times New Roman"/>
          <w:color w:val="222222"/>
          <w:sz w:val="18"/>
          <w:szCs w:val="18"/>
          <w:shd w:val="clear" w:color="auto" w:fill="FFFFFF"/>
        </w:rPr>
        <w:t> </w:t>
      </w:r>
    </w:p>
    <w:p w14:paraId="5099CCE9" w14:textId="77777777"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Prior Revised Dates</w:t>
      </w:r>
    </w:p>
    <w:p w14:paraId="3756F491" w14:textId="7B000978" w:rsidR="00A948B7" w:rsidRPr="00A948B7" w:rsidRDefault="00A948B7" w:rsidP="00A948B7">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8"/>
          <w:szCs w:val="18"/>
        </w:rPr>
        <w:t>10.11; 12.14</w:t>
      </w:r>
      <w:ins w:id="3" w:author="Author">
        <w:r w:rsidR="00B57FF8">
          <w:rPr>
            <w:rFonts w:ascii="Verdana" w:eastAsia="Times New Roman" w:hAnsi="Verdana" w:cs="Times New Roman"/>
            <w:color w:val="222222"/>
            <w:sz w:val="18"/>
            <w:szCs w:val="18"/>
          </w:rPr>
          <w:t>; 07.15</w:t>
        </w:r>
      </w:ins>
    </w:p>
    <w:p w14:paraId="1DF12410" w14:textId="77777777" w:rsidR="00A948B7" w:rsidRPr="00A948B7" w:rsidRDefault="00A948B7" w:rsidP="00A948B7">
      <w:pPr>
        <w:spacing w:after="0" w:line="240" w:lineRule="auto"/>
        <w:rPr>
          <w:rFonts w:ascii="Times New Roman" w:eastAsia="Times New Roman" w:hAnsi="Times New Roman" w:cs="Times New Roman"/>
          <w:sz w:val="24"/>
          <w:szCs w:val="24"/>
        </w:rPr>
      </w:pPr>
      <w:r w:rsidRPr="00A948B7">
        <w:rPr>
          <w:rFonts w:ascii="Verdana" w:eastAsia="Times New Roman" w:hAnsi="Verdana" w:cs="Times New Roman"/>
          <w:color w:val="222222"/>
          <w:sz w:val="18"/>
          <w:szCs w:val="18"/>
        </w:rPr>
        <w:br/>
      </w:r>
    </w:p>
    <w:p w14:paraId="470134EE" w14:textId="77777777" w:rsidR="00A948B7" w:rsidRPr="00A948B7" w:rsidRDefault="00A948B7" w:rsidP="00F45E00">
      <w:pPr>
        <w:shd w:val="clear" w:color="auto" w:fill="FFFFFF"/>
        <w:spacing w:after="0" w:line="240" w:lineRule="auto"/>
        <w:textAlignment w:val="top"/>
        <w:rPr>
          <w:rFonts w:ascii="Verdana" w:eastAsia="Times New Roman" w:hAnsi="Verdana" w:cs="Times New Roman"/>
          <w:color w:val="222222"/>
          <w:sz w:val="18"/>
          <w:szCs w:val="18"/>
        </w:rPr>
      </w:pPr>
    </w:p>
    <w:p w14:paraId="2074EED3" w14:textId="66A3DC20"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This district is committed to a positive and productive working environment free from discrimination, including sexual harassment. This commitment extends to all employees and other persons involved in academic, educational, extracurricular, athletic, and other programs or activities of the school, whether that program or activity is in a school facility, on school transportation, or at a class training held elsewhere.  </w:t>
      </w:r>
    </w:p>
    <w:p w14:paraId="40FAE2BA" w14:textId="77777777"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b/>
          <w:bCs/>
          <w:color w:val="222222"/>
          <w:sz w:val="17"/>
          <w:szCs w:val="17"/>
        </w:rPr>
        <w:t>Definitions</w:t>
      </w:r>
    </w:p>
    <w:p w14:paraId="61BFE2F8" w14:textId="0A9809A9"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For purposes of this policy, sexual harassment means unwelcome conduct or communication of a sexual nature. Sexual harassment can occur student to adult, adult to adult or can be carried out by a group of students or adults and will be investigated by the District even if the alleged harasser is not a part of the school staff or student body. The district prohibits sexual harassment of district employees by other students, employees or third parties involved in school district activities. </w:t>
      </w:r>
    </w:p>
    <w:p w14:paraId="7141A0A1" w14:textId="4EE7D5D0"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Under federal and state law, the term "sexual harassment" includes:</w:t>
      </w:r>
    </w:p>
    <w:p w14:paraId="7DBC3F57" w14:textId="77777777" w:rsidR="00A948B7" w:rsidRPr="00A948B7" w:rsidRDefault="00A948B7" w:rsidP="00F45E00">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acts of sexual violence;</w:t>
      </w:r>
    </w:p>
    <w:p w14:paraId="39D6DA60" w14:textId="77777777" w:rsidR="00A948B7" w:rsidRPr="00A948B7" w:rsidRDefault="00A948B7" w:rsidP="00F45E00">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unwelcome sexual or gender-directed conduct or communications that interferes with an individual's employment performance or creates an intimidation, hostile, or offensive environment;</w:t>
      </w:r>
    </w:p>
    <w:p w14:paraId="028472C4" w14:textId="77777777" w:rsidR="00A948B7" w:rsidRPr="00A948B7" w:rsidRDefault="00A948B7" w:rsidP="00F45E00">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unwelcome sexual advances; </w:t>
      </w:r>
    </w:p>
    <w:p w14:paraId="2E336D2C" w14:textId="77777777" w:rsidR="00A948B7" w:rsidRPr="00A948B7" w:rsidRDefault="00A948B7" w:rsidP="00F45E00">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unwelcome requests for sexual favors;</w:t>
      </w:r>
    </w:p>
    <w:p w14:paraId="05EFEBA9" w14:textId="77777777" w:rsidR="00A948B7" w:rsidRPr="00A948B7" w:rsidRDefault="00A948B7" w:rsidP="00F45E00">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sexual demands when submission is a stated or implied obtaining work opportunity or other benefit;</w:t>
      </w:r>
    </w:p>
    <w:p w14:paraId="3ABE3953" w14:textId="25F307F7" w:rsidR="00A948B7" w:rsidRPr="00F45E00" w:rsidRDefault="00A948B7" w:rsidP="00F45E00">
      <w:pPr>
        <w:numPr>
          <w:ilvl w:val="0"/>
          <w:numId w:val="1"/>
        </w:numPr>
        <w:shd w:val="clear" w:color="auto" w:fill="FFFFFF"/>
        <w:spacing w:before="100" w:beforeAutospacing="1" w:after="100" w:afterAutospacing="1" w:line="240" w:lineRule="auto"/>
        <w:ind w:left="870"/>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lastRenderedPageBreak/>
        <w:t>sexual demands where submission or rejection is a factor in a work or other school-related decision affecting an individual.</w:t>
      </w:r>
    </w:p>
    <w:p w14:paraId="48AE3EB5" w14:textId="02ABC44F"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A "hostile environment" for an employee is created where the unwanted conduct is sufficiently severe or pervasive to create a work environment that a reasonable person would consider intimidation, hostile, or abusive.</w:t>
      </w:r>
    </w:p>
    <w:p w14:paraId="5FA87B8C" w14:textId="77777777"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b/>
          <w:bCs/>
          <w:color w:val="222222"/>
          <w:sz w:val="17"/>
          <w:szCs w:val="17"/>
        </w:rPr>
        <w:t>Investigation and Response</w:t>
      </w:r>
    </w:p>
    <w:p w14:paraId="3EE19D1F" w14:textId="28D444BA"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If the district knows, or reasonably should know, that sexual harassment has created a hostile environment, the district will promptly investigate to determine what occurred and will take appropriate steps to resolve the situation. If an investigation reveals that sexual harassment has created a hostile environment, the district will take prompt and effective steps reasonably calculated to end sexual harassment, eliminate the hostile environment, prevent its occurrence and, as appropriate, remedy its effects. The district will take prompt, equitable and remedial action within its authority every time a report, complaint and grievance alleging sexual harassment comes to the attention of the district, either formally or informally.</w:t>
      </w:r>
    </w:p>
    <w:p w14:paraId="1D4D33DE" w14:textId="261B8753"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Allegations of criminal misconduct will be reported to law enforcement and suspected child abuse will be reported to law enforcement or Child Protective Services. Regardless of whether the misconduct is reported to law enforcement, school staff will promptly investigate to determine what occurred and take appropriate steps to resolve the situation to the extent that such investigation does not interfere with an on-going criminal investigation. A criminal investigation does not relieve the district of its independent obligation to investigate and resolve sexual harassment.</w:t>
      </w:r>
    </w:p>
    <w:p w14:paraId="5E8D559E" w14:textId="6E18E9FD"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Engaging in sexual harassment will result in appropriate discipline or other appropriate sanctions against offending staff or third parties involved in school district activities. Anyone else who engages in sexual harassment on school property or at school activities will have their access to school property and activities restricted, as appropriate.</w:t>
      </w:r>
      <w:r w:rsidRPr="00A948B7">
        <w:rPr>
          <w:rFonts w:ascii="Verdana" w:eastAsia="Times New Roman" w:hAnsi="Verdana" w:cs="Times New Roman"/>
          <w:color w:val="222222"/>
          <w:sz w:val="18"/>
          <w:szCs w:val="18"/>
        </w:rPr>
        <w:t> </w:t>
      </w:r>
    </w:p>
    <w:p w14:paraId="6F1A7CEA" w14:textId="77777777"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b/>
          <w:bCs/>
          <w:color w:val="222222"/>
          <w:sz w:val="17"/>
          <w:szCs w:val="17"/>
        </w:rPr>
        <w:t>Retaliation and False Allegations</w:t>
      </w:r>
    </w:p>
    <w:p w14:paraId="6AF297BD" w14:textId="5EEE1142"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Retaliation against any person who makes or is a witness in a sexual harassment complaint is prohibited and will result in appropriate discipline. The district will take appropriate actions to protect involved persons from retaliation.</w:t>
      </w:r>
    </w:p>
    <w:p w14:paraId="54E8F946" w14:textId="4CD58705"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It is a violation of this policy to knowingly report false allegations of sexual harassment. Persons found to knowingly report or corroborate false allegations will be subject to appropriate discipline</w:t>
      </w:r>
      <w:r w:rsidRPr="00A948B7">
        <w:rPr>
          <w:rFonts w:ascii="Verdana" w:eastAsia="Times New Roman" w:hAnsi="Verdana" w:cs="Times New Roman"/>
          <w:color w:val="222222"/>
          <w:sz w:val="18"/>
          <w:szCs w:val="18"/>
        </w:rPr>
        <w:t> </w:t>
      </w:r>
    </w:p>
    <w:p w14:paraId="59FA5339" w14:textId="2B0D7CD4"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b/>
          <w:bCs/>
          <w:color w:val="222222"/>
          <w:sz w:val="17"/>
          <w:szCs w:val="17"/>
        </w:rPr>
        <w:t>Staff Responsibilities</w:t>
      </w:r>
      <w:r w:rsidRPr="00A948B7">
        <w:rPr>
          <w:rFonts w:ascii="Verdana" w:eastAsia="Times New Roman" w:hAnsi="Verdana" w:cs="Times New Roman"/>
          <w:color w:val="222222"/>
          <w:sz w:val="17"/>
          <w:szCs w:val="17"/>
        </w:rPr>
        <w:br/>
        <w:t>The superintendent will develop and implement formal and informal procedures for receiving, investigating and resolving complaints or reports of sexual harassment. The procedures will include reasonable and prompt time lines and delineate staff responsibilities under this policy.</w:t>
      </w:r>
    </w:p>
    <w:p w14:paraId="73578C4B" w14:textId="461C3C9E" w:rsidR="00A948B7" w:rsidRDefault="00A948B7" w:rsidP="00F45E00">
      <w:pPr>
        <w:shd w:val="clear" w:color="auto" w:fill="FFFFFF"/>
        <w:spacing w:before="100" w:beforeAutospacing="1" w:after="100" w:afterAutospacing="1" w:line="240" w:lineRule="auto"/>
        <w:textAlignment w:val="top"/>
        <w:rPr>
          <w:ins w:id="4" w:author="Author"/>
          <w:rFonts w:ascii="Verdana" w:eastAsia="Times New Roman" w:hAnsi="Verdana" w:cs="Times New Roman"/>
          <w:color w:val="222222"/>
          <w:sz w:val="17"/>
          <w:szCs w:val="17"/>
        </w:rPr>
      </w:pPr>
      <w:r w:rsidRPr="00A948B7">
        <w:rPr>
          <w:rFonts w:ascii="Verdana" w:eastAsia="Times New Roman" w:hAnsi="Verdana" w:cs="Times New Roman"/>
          <w:color w:val="222222"/>
          <w:sz w:val="17"/>
          <w:szCs w:val="17"/>
        </w:rPr>
        <w:t>Any school employee who witnesses sexual harassment or receives report, informal complaint, or written complaint about sexual harassment is responsible for informing the district's Title IX or Civil Rights Compliance Coordinator. All staff are also responsible for directing complainants to the formal complaint process. </w:t>
      </w:r>
    </w:p>
    <w:p w14:paraId="444E515D" w14:textId="38029CF7" w:rsidR="00A948B7" w:rsidRPr="00B57FF8"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7"/>
          <w:szCs w:val="17"/>
        </w:rPr>
      </w:pPr>
      <w:ins w:id="5" w:author="Author">
        <w:r w:rsidRPr="00A948B7">
          <w:rPr>
            <w:rFonts w:ascii="Verdana" w:eastAsia="Times New Roman" w:hAnsi="Verdana" w:cs="Times New Roman"/>
            <w:color w:val="222222"/>
            <w:sz w:val="17"/>
            <w:szCs w:val="17"/>
          </w:rPr>
          <w:t>A formal complaint filed by or on behalf of a student complainant against an employee respondent will be investigated under the definitions, requirements, and procedures of Policy 3205 and Procedure 3205P.</w:t>
        </w:r>
      </w:ins>
    </w:p>
    <w:p w14:paraId="3147775D" w14:textId="0E20FDE4"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Reports of discrimination and discriminatory harassment will be referred to the district’s Title IX/Civil Rights Compliance Coordinator. Reports of disability discrimination or harassment will be referred to the district’s Section 504 Coordinator.  </w:t>
      </w:r>
      <w:r w:rsidRPr="00A948B7">
        <w:rPr>
          <w:rFonts w:ascii="Verdana" w:eastAsia="Times New Roman" w:hAnsi="Verdana" w:cs="Times New Roman"/>
          <w:color w:val="222222"/>
          <w:sz w:val="18"/>
          <w:szCs w:val="18"/>
        </w:rPr>
        <w:t> </w:t>
      </w:r>
    </w:p>
    <w:p w14:paraId="1DBB0530" w14:textId="77777777"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b/>
          <w:bCs/>
          <w:color w:val="222222"/>
          <w:sz w:val="17"/>
          <w:szCs w:val="17"/>
        </w:rPr>
        <w:t>Notice and Training</w:t>
      </w:r>
    </w:p>
    <w:p w14:paraId="0E8568AF" w14:textId="68D08A49"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lastRenderedPageBreak/>
        <w:t>The superintendent will develop procedures to provide information and education to district staff, parents and volunteers regarding this policy and the recognition and prevention of sexual harassment. At a minimum, sexual harassment recognition and prevention and the elements of this policy will be included in staff and regular volunteer orientation. This policy and the procedure, which includes the complaint process, will be posted in each district building in a place available to staff, parents, volunteers and visitors. Information about the policy and procedure will be clearly stated and conspicuously posted throughout each school building, provided to each employee and reproduce in each staff, volunteer and parent handbook. Such notices will identify the District's Title IX coordinator and provide contact information, including the coordinator's email address.</w:t>
      </w:r>
    </w:p>
    <w:p w14:paraId="2F0DAC3F" w14:textId="77777777"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b/>
          <w:bCs/>
          <w:color w:val="222222"/>
          <w:sz w:val="17"/>
          <w:szCs w:val="17"/>
        </w:rPr>
        <w:t>Policy Review</w:t>
      </w:r>
    </w:p>
    <w:p w14:paraId="09141CFF" w14:textId="51438C56" w:rsidR="00A948B7" w:rsidRPr="00A948B7" w:rsidRDefault="00A948B7" w:rsidP="00F45E00">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color w:val="222222"/>
          <w:sz w:val="17"/>
          <w:szCs w:val="17"/>
        </w:rPr>
        <w:t>The superintendent will make an annual report to the board reviewing the use and efficacy of this policy and related procedures. Recommendations for changes to this policy, if applicable, will be included in the report. The superintendent is encouraged to involve staff, volunteers and parents in the review process.</w:t>
      </w:r>
    </w:p>
    <w:p w14:paraId="36950657" w14:textId="77777777" w:rsidR="00F45E00" w:rsidRDefault="00F45E00" w:rsidP="00F45E00">
      <w:pPr>
        <w:shd w:val="clear" w:color="auto" w:fill="FFFFFF"/>
        <w:spacing w:after="75" w:line="240" w:lineRule="auto"/>
        <w:textAlignment w:val="top"/>
        <w:rPr>
          <w:rFonts w:ascii="Verdana" w:eastAsia="Times New Roman" w:hAnsi="Verdana" w:cs="Times New Roman"/>
          <w:b/>
          <w:bCs/>
          <w:color w:val="222222"/>
          <w:sz w:val="18"/>
          <w:szCs w:val="18"/>
        </w:rPr>
      </w:pPr>
    </w:p>
    <w:p w14:paraId="63A90F84" w14:textId="2356089C" w:rsidR="00A948B7" w:rsidRPr="00F45E00" w:rsidRDefault="00A948B7" w:rsidP="00F45E00">
      <w:pPr>
        <w:shd w:val="clear" w:color="auto" w:fill="FFFFFF"/>
        <w:spacing w:after="75" w:line="240" w:lineRule="auto"/>
        <w:textAlignment w:val="top"/>
        <w:rPr>
          <w:rFonts w:ascii="Verdana" w:eastAsia="Times New Roman" w:hAnsi="Verdana" w:cs="Times New Roman"/>
          <w:b/>
          <w:bCs/>
          <w:color w:val="222222"/>
          <w:sz w:val="18"/>
          <w:szCs w:val="18"/>
        </w:rPr>
      </w:pPr>
      <w:r w:rsidRPr="00F45E00">
        <w:rPr>
          <w:rFonts w:ascii="Verdana" w:eastAsia="Times New Roman" w:hAnsi="Verdana" w:cs="Times New Roman"/>
          <w:b/>
          <w:bCs/>
          <w:color w:val="222222"/>
          <w:sz w:val="18"/>
          <w:szCs w:val="18"/>
        </w:rPr>
        <w:t>Legal References</w:t>
      </w:r>
    </w:p>
    <w:p w14:paraId="67C53396" w14:textId="77777777" w:rsidR="00A948B7" w:rsidRPr="00A948B7" w:rsidRDefault="004F491A" w:rsidP="00F45E00">
      <w:pPr>
        <w:shd w:val="clear" w:color="auto" w:fill="FFFFFF"/>
        <w:spacing w:after="75" w:line="240" w:lineRule="auto"/>
        <w:textAlignment w:val="top"/>
        <w:rPr>
          <w:rFonts w:ascii="Verdana" w:eastAsia="Times New Roman" w:hAnsi="Verdana" w:cs="Times New Roman"/>
          <w:color w:val="222222"/>
          <w:sz w:val="18"/>
          <w:szCs w:val="18"/>
        </w:rPr>
      </w:pPr>
      <w:hyperlink r:id="rId10" w:tgtFrame="_blank" w:history="1">
        <w:r w:rsidR="00A948B7" w:rsidRPr="00A948B7">
          <w:rPr>
            <w:rFonts w:ascii="Verdana" w:eastAsia="Times New Roman" w:hAnsi="Verdana" w:cs="Times New Roman"/>
            <w:color w:val="222222"/>
            <w:sz w:val="18"/>
            <w:szCs w:val="18"/>
            <w:u w:val="single"/>
          </w:rPr>
          <w:t>RCW 28A.640.020 Regulations, guidelines to eliminate discrimination — Scope — Sexual harassment policies</w:t>
        </w:r>
      </w:hyperlink>
    </w:p>
    <w:p w14:paraId="1358EC45" w14:textId="77777777" w:rsidR="00A948B7" w:rsidRPr="00A948B7" w:rsidRDefault="004F491A" w:rsidP="00F45E00">
      <w:pPr>
        <w:shd w:val="clear" w:color="auto" w:fill="FFFFFF"/>
        <w:spacing w:after="75" w:line="240" w:lineRule="auto"/>
        <w:textAlignment w:val="top"/>
        <w:rPr>
          <w:rFonts w:ascii="Verdana" w:eastAsia="Times New Roman" w:hAnsi="Verdana" w:cs="Times New Roman"/>
          <w:color w:val="222222"/>
          <w:sz w:val="18"/>
          <w:szCs w:val="18"/>
        </w:rPr>
      </w:pPr>
      <w:hyperlink r:id="rId11" w:tgtFrame="_blank" w:history="1">
        <w:r w:rsidR="00A948B7" w:rsidRPr="00A948B7">
          <w:rPr>
            <w:rFonts w:ascii="Verdana" w:eastAsia="Times New Roman" w:hAnsi="Verdana" w:cs="Times New Roman"/>
            <w:color w:val="222222"/>
            <w:sz w:val="18"/>
            <w:szCs w:val="18"/>
            <w:u w:val="single"/>
          </w:rPr>
          <w:t>WAC 392-190-058 Sexual harassment</w:t>
        </w:r>
      </w:hyperlink>
    </w:p>
    <w:p w14:paraId="556CC052" w14:textId="77777777" w:rsidR="00A948B7" w:rsidRPr="00A948B7" w:rsidRDefault="004F491A" w:rsidP="00F45E00">
      <w:pPr>
        <w:shd w:val="clear" w:color="auto" w:fill="FFFFFF"/>
        <w:spacing w:after="75" w:line="240" w:lineRule="auto"/>
        <w:textAlignment w:val="top"/>
        <w:rPr>
          <w:rFonts w:ascii="Verdana" w:eastAsia="Times New Roman" w:hAnsi="Verdana" w:cs="Times New Roman"/>
          <w:color w:val="222222"/>
          <w:sz w:val="18"/>
          <w:szCs w:val="18"/>
        </w:rPr>
      </w:pPr>
      <w:hyperlink r:id="rId12" w:tgtFrame="_blank" w:history="1">
        <w:r w:rsidR="00A948B7" w:rsidRPr="00A948B7">
          <w:rPr>
            <w:rFonts w:ascii="Verdana" w:eastAsia="Times New Roman" w:hAnsi="Verdana" w:cs="Times New Roman"/>
            <w:color w:val="222222"/>
            <w:sz w:val="18"/>
            <w:szCs w:val="18"/>
            <w:u w:val="single"/>
          </w:rPr>
          <w:t>20 U.S.C. §§ 1681-1688</w:t>
        </w:r>
      </w:hyperlink>
    </w:p>
    <w:p w14:paraId="4D17463E" w14:textId="77777777" w:rsidR="00F45E00" w:rsidRDefault="00F45E00" w:rsidP="00F45E00">
      <w:pPr>
        <w:shd w:val="clear" w:color="auto" w:fill="FFFFFF"/>
        <w:spacing w:after="75" w:line="240" w:lineRule="auto"/>
        <w:textAlignment w:val="top"/>
        <w:rPr>
          <w:rFonts w:ascii="Verdana" w:eastAsia="Times New Roman" w:hAnsi="Verdana" w:cs="Times New Roman"/>
          <w:color w:val="222222"/>
          <w:sz w:val="18"/>
          <w:szCs w:val="18"/>
        </w:rPr>
      </w:pPr>
    </w:p>
    <w:p w14:paraId="481AFEE7" w14:textId="44996DD4" w:rsidR="00A948B7" w:rsidRPr="00F45E00" w:rsidRDefault="00A948B7" w:rsidP="00F45E00">
      <w:pPr>
        <w:shd w:val="clear" w:color="auto" w:fill="FFFFFF"/>
        <w:spacing w:after="75" w:line="240" w:lineRule="auto"/>
        <w:textAlignment w:val="top"/>
        <w:rPr>
          <w:rFonts w:ascii="Verdana" w:eastAsia="Times New Roman" w:hAnsi="Verdana" w:cs="Times New Roman"/>
          <w:b/>
          <w:bCs/>
          <w:color w:val="222222"/>
          <w:sz w:val="18"/>
          <w:szCs w:val="18"/>
        </w:rPr>
      </w:pPr>
      <w:r w:rsidRPr="00F45E00">
        <w:rPr>
          <w:rFonts w:ascii="Verdana" w:eastAsia="Times New Roman" w:hAnsi="Verdana" w:cs="Times New Roman"/>
          <w:b/>
          <w:bCs/>
          <w:color w:val="222222"/>
          <w:sz w:val="18"/>
          <w:szCs w:val="18"/>
        </w:rPr>
        <w:t>Cross References</w:t>
      </w:r>
    </w:p>
    <w:p w14:paraId="4EB1BA16" w14:textId="77777777" w:rsidR="00A948B7" w:rsidRPr="00A948B7" w:rsidRDefault="004F491A" w:rsidP="00F45E00">
      <w:pPr>
        <w:shd w:val="clear" w:color="auto" w:fill="FFFFFF"/>
        <w:spacing w:after="0" w:line="240" w:lineRule="auto"/>
        <w:textAlignment w:val="top"/>
        <w:rPr>
          <w:rFonts w:ascii="Verdana" w:eastAsia="Times New Roman" w:hAnsi="Verdana" w:cs="Times New Roman"/>
          <w:color w:val="222222"/>
          <w:sz w:val="18"/>
          <w:szCs w:val="18"/>
        </w:rPr>
      </w:pPr>
      <w:hyperlink r:id="rId13" w:history="1">
        <w:r w:rsidR="00A948B7" w:rsidRPr="00A948B7">
          <w:rPr>
            <w:rFonts w:ascii="Verdana" w:eastAsia="Times New Roman" w:hAnsi="Verdana" w:cs="Times New Roman"/>
            <w:color w:val="222222"/>
            <w:sz w:val="18"/>
            <w:szCs w:val="18"/>
            <w:u w:val="single"/>
          </w:rPr>
          <w:t>3205 - Sexual Harassment of Students Prohibited</w:t>
        </w:r>
      </w:hyperlink>
    </w:p>
    <w:p w14:paraId="133CB37D" w14:textId="77777777" w:rsidR="00A948B7" w:rsidRPr="00A948B7" w:rsidRDefault="004F491A" w:rsidP="00F45E00">
      <w:pPr>
        <w:shd w:val="clear" w:color="auto" w:fill="FFFFFF"/>
        <w:spacing w:after="0" w:line="240" w:lineRule="auto"/>
        <w:textAlignment w:val="top"/>
        <w:rPr>
          <w:rFonts w:ascii="Verdana" w:eastAsia="Times New Roman" w:hAnsi="Verdana" w:cs="Times New Roman"/>
          <w:color w:val="222222"/>
          <w:sz w:val="18"/>
          <w:szCs w:val="18"/>
        </w:rPr>
      </w:pPr>
      <w:hyperlink r:id="rId14" w:history="1">
        <w:r w:rsidR="00A948B7" w:rsidRPr="00A948B7">
          <w:rPr>
            <w:rFonts w:ascii="Verdana" w:eastAsia="Times New Roman" w:hAnsi="Verdana" w:cs="Times New Roman"/>
            <w:color w:val="222222"/>
            <w:sz w:val="18"/>
            <w:szCs w:val="18"/>
            <w:u w:val="single"/>
          </w:rPr>
          <w:t>3207 - Prohibition of Harassment, Intimidation, and Bullying</w:t>
        </w:r>
      </w:hyperlink>
    </w:p>
    <w:p w14:paraId="1ABE7F8E" w14:textId="77777777" w:rsidR="00A948B7" w:rsidRPr="00A948B7" w:rsidRDefault="004F491A" w:rsidP="00F45E00">
      <w:pPr>
        <w:shd w:val="clear" w:color="auto" w:fill="FFFFFF"/>
        <w:spacing w:after="0" w:line="240" w:lineRule="auto"/>
        <w:textAlignment w:val="top"/>
        <w:rPr>
          <w:rFonts w:ascii="Verdana" w:eastAsia="Times New Roman" w:hAnsi="Verdana" w:cs="Times New Roman"/>
          <w:color w:val="222222"/>
          <w:sz w:val="18"/>
          <w:szCs w:val="18"/>
        </w:rPr>
      </w:pPr>
      <w:hyperlink r:id="rId15" w:history="1">
        <w:r w:rsidR="00A948B7" w:rsidRPr="00A948B7">
          <w:rPr>
            <w:rFonts w:ascii="Verdana" w:eastAsia="Times New Roman" w:hAnsi="Verdana" w:cs="Times New Roman"/>
            <w:color w:val="222222"/>
            <w:sz w:val="18"/>
            <w:szCs w:val="18"/>
            <w:u w:val="single"/>
          </w:rPr>
          <w:t>3210 - Nondiscrimination</w:t>
        </w:r>
      </w:hyperlink>
    </w:p>
    <w:p w14:paraId="19302675" w14:textId="77777777" w:rsidR="00A948B7" w:rsidRPr="00A948B7" w:rsidRDefault="004F491A" w:rsidP="00F45E00">
      <w:pPr>
        <w:shd w:val="clear" w:color="auto" w:fill="FFFFFF"/>
        <w:spacing w:after="0" w:line="240" w:lineRule="auto"/>
        <w:textAlignment w:val="top"/>
        <w:rPr>
          <w:rFonts w:ascii="Verdana" w:eastAsia="Times New Roman" w:hAnsi="Verdana" w:cs="Times New Roman"/>
          <w:color w:val="222222"/>
          <w:sz w:val="18"/>
          <w:szCs w:val="18"/>
        </w:rPr>
      </w:pPr>
      <w:hyperlink r:id="rId16" w:history="1">
        <w:r w:rsidR="00A948B7" w:rsidRPr="00A948B7">
          <w:rPr>
            <w:rFonts w:ascii="Verdana" w:eastAsia="Times New Roman" w:hAnsi="Verdana" w:cs="Times New Roman"/>
            <w:color w:val="222222"/>
            <w:sz w:val="18"/>
            <w:szCs w:val="18"/>
            <w:u w:val="single"/>
          </w:rPr>
          <w:t>3211 - Gender-Inclusive Schools</w:t>
        </w:r>
      </w:hyperlink>
    </w:p>
    <w:p w14:paraId="67400EFF" w14:textId="77777777" w:rsidR="00A948B7" w:rsidRPr="00A948B7" w:rsidRDefault="004F491A" w:rsidP="00F45E00">
      <w:pPr>
        <w:shd w:val="clear" w:color="auto" w:fill="FFFFFF"/>
        <w:spacing w:after="0" w:line="240" w:lineRule="auto"/>
        <w:textAlignment w:val="top"/>
        <w:rPr>
          <w:rFonts w:ascii="Verdana" w:eastAsia="Times New Roman" w:hAnsi="Verdana" w:cs="Times New Roman"/>
          <w:color w:val="222222"/>
          <w:sz w:val="18"/>
          <w:szCs w:val="18"/>
        </w:rPr>
      </w:pPr>
      <w:hyperlink r:id="rId17" w:history="1">
        <w:r w:rsidR="00A948B7" w:rsidRPr="00A948B7">
          <w:rPr>
            <w:rFonts w:ascii="Verdana" w:eastAsia="Times New Roman" w:hAnsi="Verdana" w:cs="Times New Roman"/>
            <w:color w:val="222222"/>
            <w:sz w:val="18"/>
            <w:szCs w:val="18"/>
            <w:u w:val="single"/>
          </w:rPr>
          <w:t>3421 - Child Abuse, Neglect, and Exploitation Prevention</w:t>
        </w:r>
      </w:hyperlink>
    </w:p>
    <w:p w14:paraId="1F8C4B31" w14:textId="77777777" w:rsidR="00A948B7" w:rsidRPr="00A948B7" w:rsidRDefault="004F491A" w:rsidP="00F45E00">
      <w:pPr>
        <w:shd w:val="clear" w:color="auto" w:fill="FFFFFF"/>
        <w:spacing w:after="75" w:line="240" w:lineRule="auto"/>
        <w:textAlignment w:val="top"/>
        <w:rPr>
          <w:rFonts w:ascii="Verdana" w:eastAsia="Times New Roman" w:hAnsi="Verdana" w:cs="Times New Roman"/>
          <w:color w:val="222222"/>
          <w:sz w:val="18"/>
          <w:szCs w:val="18"/>
        </w:rPr>
      </w:pPr>
      <w:hyperlink r:id="rId18" w:history="1">
        <w:r w:rsidR="00A948B7" w:rsidRPr="00A948B7">
          <w:rPr>
            <w:rFonts w:ascii="Verdana" w:eastAsia="Times New Roman" w:hAnsi="Verdana" w:cs="Times New Roman"/>
            <w:color w:val="222222"/>
            <w:sz w:val="18"/>
            <w:szCs w:val="18"/>
            <w:u w:val="single"/>
          </w:rPr>
          <w:t>5010 - Nondiscrimination and Affirmative Action</w:t>
        </w:r>
      </w:hyperlink>
    </w:p>
    <w:p w14:paraId="40662F6A" w14:textId="77777777" w:rsidR="00F45E00" w:rsidRDefault="00F45E00" w:rsidP="00F45E00">
      <w:pPr>
        <w:shd w:val="clear" w:color="auto" w:fill="FFFFFF"/>
        <w:spacing w:after="75" w:line="240" w:lineRule="auto"/>
        <w:textAlignment w:val="top"/>
        <w:rPr>
          <w:rFonts w:ascii="Verdana" w:eastAsia="Times New Roman" w:hAnsi="Verdana" w:cs="Times New Roman"/>
          <w:color w:val="222222"/>
          <w:sz w:val="18"/>
          <w:szCs w:val="18"/>
        </w:rPr>
      </w:pPr>
    </w:p>
    <w:p w14:paraId="642D689F" w14:textId="4BD83496" w:rsidR="00A948B7" w:rsidRPr="00F45E00" w:rsidRDefault="00A948B7" w:rsidP="00F45E00">
      <w:pPr>
        <w:shd w:val="clear" w:color="auto" w:fill="FFFFFF"/>
        <w:spacing w:after="75" w:line="240" w:lineRule="auto"/>
        <w:textAlignment w:val="top"/>
        <w:rPr>
          <w:rFonts w:ascii="Verdana" w:eastAsia="Times New Roman" w:hAnsi="Verdana" w:cs="Times New Roman"/>
          <w:b/>
          <w:bCs/>
          <w:color w:val="222222"/>
          <w:sz w:val="18"/>
          <w:szCs w:val="18"/>
        </w:rPr>
      </w:pPr>
      <w:r w:rsidRPr="00F45E00">
        <w:rPr>
          <w:rFonts w:ascii="Verdana" w:eastAsia="Times New Roman" w:hAnsi="Verdana" w:cs="Times New Roman"/>
          <w:b/>
          <w:bCs/>
          <w:color w:val="222222"/>
          <w:sz w:val="18"/>
          <w:szCs w:val="18"/>
        </w:rPr>
        <w:t>Management Resources</w:t>
      </w:r>
    </w:p>
    <w:p w14:paraId="79428DCC" w14:textId="1C99B408" w:rsidR="00B57FF8" w:rsidRDefault="00B57FF8" w:rsidP="00F45E00">
      <w:pPr>
        <w:shd w:val="clear" w:color="auto" w:fill="FFFFFF"/>
        <w:spacing w:after="0" w:line="240" w:lineRule="auto"/>
        <w:textAlignment w:val="top"/>
        <w:rPr>
          <w:ins w:id="6" w:author="Author"/>
        </w:rPr>
      </w:pPr>
      <w:ins w:id="7" w:author="Author">
        <w:r>
          <w:t>2021 – June 2021</w:t>
        </w:r>
      </w:ins>
    </w:p>
    <w:p w14:paraId="3D138317" w14:textId="1D5C4EAA" w:rsidR="00A948B7" w:rsidRPr="00A948B7" w:rsidRDefault="004F491A" w:rsidP="00F45E00">
      <w:pPr>
        <w:shd w:val="clear" w:color="auto" w:fill="FFFFFF"/>
        <w:spacing w:after="0" w:line="240" w:lineRule="auto"/>
        <w:textAlignment w:val="top"/>
        <w:rPr>
          <w:rFonts w:ascii="Verdana" w:eastAsia="Times New Roman" w:hAnsi="Verdana" w:cs="Times New Roman"/>
          <w:color w:val="222222"/>
          <w:sz w:val="18"/>
          <w:szCs w:val="18"/>
        </w:rPr>
      </w:pPr>
      <w:hyperlink r:id="rId19" w:history="1">
        <w:r w:rsidR="00A948B7" w:rsidRPr="00A948B7">
          <w:rPr>
            <w:rFonts w:ascii="Verdana" w:eastAsia="Times New Roman" w:hAnsi="Verdana" w:cs="Times New Roman"/>
            <w:color w:val="222222"/>
            <w:sz w:val="18"/>
            <w:szCs w:val="18"/>
            <w:u w:val="single"/>
          </w:rPr>
          <w:t>2015 - July Policy Alert</w:t>
        </w:r>
      </w:hyperlink>
    </w:p>
    <w:p w14:paraId="3098CF57" w14:textId="77777777" w:rsidR="00A948B7" w:rsidRPr="00A948B7" w:rsidRDefault="004F491A" w:rsidP="00F45E00">
      <w:pPr>
        <w:shd w:val="clear" w:color="auto" w:fill="FFFFFF"/>
        <w:spacing w:after="0" w:line="240" w:lineRule="auto"/>
        <w:textAlignment w:val="top"/>
        <w:rPr>
          <w:rFonts w:ascii="Verdana" w:eastAsia="Times New Roman" w:hAnsi="Verdana" w:cs="Times New Roman"/>
          <w:color w:val="222222"/>
          <w:sz w:val="18"/>
          <w:szCs w:val="18"/>
        </w:rPr>
      </w:pPr>
      <w:hyperlink r:id="rId20" w:history="1">
        <w:r w:rsidR="00A948B7" w:rsidRPr="00A948B7">
          <w:rPr>
            <w:rFonts w:ascii="Verdana" w:eastAsia="Times New Roman" w:hAnsi="Verdana" w:cs="Times New Roman"/>
            <w:color w:val="222222"/>
            <w:sz w:val="18"/>
            <w:szCs w:val="18"/>
            <w:u w:val="single"/>
          </w:rPr>
          <w:t>2014 - December Issue</w:t>
        </w:r>
      </w:hyperlink>
    </w:p>
    <w:p w14:paraId="7157091B" w14:textId="77777777" w:rsidR="00A948B7" w:rsidRPr="00A948B7" w:rsidRDefault="004F491A" w:rsidP="00F45E00">
      <w:pPr>
        <w:shd w:val="clear" w:color="auto" w:fill="FFFFFF"/>
        <w:spacing w:after="75" w:line="240" w:lineRule="auto"/>
        <w:textAlignment w:val="top"/>
        <w:rPr>
          <w:rFonts w:ascii="Verdana" w:eastAsia="Times New Roman" w:hAnsi="Verdana" w:cs="Times New Roman"/>
          <w:color w:val="222222"/>
          <w:sz w:val="18"/>
          <w:szCs w:val="18"/>
        </w:rPr>
      </w:pPr>
      <w:hyperlink r:id="rId21" w:history="1">
        <w:r w:rsidR="00A948B7" w:rsidRPr="00A948B7">
          <w:rPr>
            <w:rFonts w:ascii="Verdana" w:eastAsia="Times New Roman" w:hAnsi="Verdana" w:cs="Times New Roman"/>
            <w:color w:val="222222"/>
            <w:sz w:val="18"/>
            <w:szCs w:val="18"/>
            <w:u w:val="single"/>
          </w:rPr>
          <w:t>2010 - October Issue</w:t>
        </w:r>
      </w:hyperlink>
    </w:p>
    <w:p w14:paraId="4B5D4F9F" w14:textId="77777777" w:rsidR="00F45E00" w:rsidRDefault="00F45E00" w:rsidP="00F45E00">
      <w:pPr>
        <w:shd w:val="clear" w:color="auto" w:fill="FFFFFF"/>
        <w:spacing w:after="75" w:line="240" w:lineRule="auto"/>
        <w:textAlignment w:val="top"/>
        <w:rPr>
          <w:rFonts w:ascii="Verdana" w:eastAsia="Times New Roman" w:hAnsi="Verdana" w:cs="Times New Roman"/>
          <w:b/>
          <w:bCs/>
          <w:color w:val="222222"/>
          <w:sz w:val="18"/>
          <w:szCs w:val="18"/>
        </w:rPr>
      </w:pPr>
    </w:p>
    <w:p w14:paraId="6CCE622E" w14:textId="77777777" w:rsidR="00F45E00" w:rsidRDefault="00F45E00" w:rsidP="00F45E00">
      <w:pPr>
        <w:shd w:val="clear" w:color="auto" w:fill="FFFFFF"/>
        <w:spacing w:after="75" w:line="240" w:lineRule="auto"/>
        <w:textAlignment w:val="top"/>
        <w:rPr>
          <w:rFonts w:ascii="Verdana" w:eastAsia="Times New Roman" w:hAnsi="Verdana" w:cs="Times New Roman"/>
          <w:b/>
          <w:bCs/>
          <w:color w:val="222222"/>
          <w:sz w:val="18"/>
          <w:szCs w:val="18"/>
        </w:rPr>
      </w:pPr>
    </w:p>
    <w:p w14:paraId="33053C1B" w14:textId="55C47521" w:rsidR="00A948B7" w:rsidRPr="00A948B7" w:rsidRDefault="00A948B7" w:rsidP="00F45E00">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b/>
          <w:bCs/>
          <w:color w:val="222222"/>
          <w:sz w:val="18"/>
          <w:szCs w:val="18"/>
        </w:rPr>
        <w:t>Updates Chart:</w:t>
      </w:r>
    </w:p>
    <w:p w14:paraId="6ADFB5D7" w14:textId="77777777" w:rsidR="00A948B7" w:rsidRPr="00A948B7" w:rsidRDefault="00A948B7" w:rsidP="00F45E00">
      <w:pPr>
        <w:shd w:val="clear" w:color="auto" w:fill="FFFFFF"/>
        <w:spacing w:after="75" w:line="240" w:lineRule="auto"/>
        <w:textAlignment w:val="top"/>
        <w:rPr>
          <w:rFonts w:ascii="Verdana" w:eastAsia="Times New Roman" w:hAnsi="Verdana" w:cs="Times New Roman"/>
          <w:color w:val="222222"/>
          <w:sz w:val="18"/>
          <w:szCs w:val="18"/>
        </w:rPr>
      </w:pPr>
      <w:r w:rsidRPr="00A948B7">
        <w:rPr>
          <w:rFonts w:ascii="Verdana" w:eastAsia="Times New Roman" w:hAnsi="Verdana" w:cs="Times New Roman"/>
          <w:b/>
          <w:bCs/>
          <w:color w:val="222222"/>
          <w:sz w:val="18"/>
          <w:szCs w:val="18"/>
        </w:rPr>
        <w:t>Additions Chart:</w:t>
      </w:r>
    </w:p>
    <w:p w14:paraId="5834AA9A" w14:textId="77777777" w:rsidR="00B30B30" w:rsidRDefault="00B30B30" w:rsidP="00F45E00">
      <w:pPr>
        <w:spacing w:line="240" w:lineRule="auto"/>
      </w:pPr>
    </w:p>
    <w:sectPr w:rsidR="00B30B30">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3F120" w14:textId="77777777" w:rsidR="00B97A14" w:rsidRDefault="00B97A14" w:rsidP="00DC54E1">
      <w:pPr>
        <w:spacing w:after="0" w:line="240" w:lineRule="auto"/>
      </w:pPr>
      <w:r>
        <w:separator/>
      </w:r>
    </w:p>
  </w:endnote>
  <w:endnote w:type="continuationSeparator" w:id="0">
    <w:p w14:paraId="6D547FF9" w14:textId="77777777" w:rsidR="00B97A14" w:rsidRDefault="00B97A14" w:rsidP="00DC5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quity Text B">
    <w:altName w:val="Times New Roman"/>
    <w:charset w:val="00"/>
    <w:family w:val="auto"/>
    <w:pitch w:val="variable"/>
    <w:sig w:usb0="A000002F" w:usb1="4000205A" w:usb2="00000000" w:usb3="00000000" w:csb0="0000011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6019B" w14:textId="77777777" w:rsidR="00DC54E1" w:rsidRDefault="00DC5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52F2B" w14:textId="77777777" w:rsidR="00DC54E1" w:rsidRDefault="00DC5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298EF" w14:textId="77777777" w:rsidR="00DC54E1" w:rsidRDefault="00DC5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EEAFB" w14:textId="77777777" w:rsidR="00B97A14" w:rsidRDefault="00B97A14" w:rsidP="00DC54E1">
      <w:pPr>
        <w:spacing w:after="0" w:line="240" w:lineRule="auto"/>
      </w:pPr>
      <w:r>
        <w:separator/>
      </w:r>
    </w:p>
  </w:footnote>
  <w:footnote w:type="continuationSeparator" w:id="0">
    <w:p w14:paraId="0F6AE4B9" w14:textId="77777777" w:rsidR="00B97A14" w:rsidRDefault="00B97A14" w:rsidP="00DC54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A2DE3" w14:textId="77777777" w:rsidR="00DC54E1" w:rsidRDefault="00DC54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34537" w14:textId="77777777" w:rsidR="00DC54E1" w:rsidRDefault="00DC5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957BD" w14:textId="77777777" w:rsidR="00DC54E1" w:rsidRDefault="00DC5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D7A19"/>
    <w:multiLevelType w:val="multilevel"/>
    <w:tmpl w:val="D94A7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8B7"/>
    <w:rsid w:val="002B0DE3"/>
    <w:rsid w:val="00413851"/>
    <w:rsid w:val="004F491A"/>
    <w:rsid w:val="00A948B7"/>
    <w:rsid w:val="00B30B30"/>
    <w:rsid w:val="00B57FF8"/>
    <w:rsid w:val="00B97A14"/>
    <w:rsid w:val="00C335A8"/>
    <w:rsid w:val="00D950D2"/>
    <w:rsid w:val="00DC54E1"/>
    <w:rsid w:val="00F45E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9FDC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Equity Text B" w:eastAsiaTheme="minorHAnsi" w:hAnsi="Equity Text B"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948B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948B7"/>
    <w:rPr>
      <w:b/>
      <w:bCs/>
    </w:rPr>
  </w:style>
  <w:style w:type="character" w:styleId="Hyperlink">
    <w:name w:val="Hyperlink"/>
    <w:basedOn w:val="DefaultParagraphFont"/>
    <w:uiPriority w:val="99"/>
    <w:semiHidden/>
    <w:unhideWhenUsed/>
    <w:rsid w:val="00A948B7"/>
    <w:rPr>
      <w:color w:val="0000FF"/>
      <w:u w:val="single"/>
    </w:rPr>
  </w:style>
  <w:style w:type="paragraph" w:styleId="BalloonText">
    <w:name w:val="Balloon Text"/>
    <w:basedOn w:val="Normal"/>
    <w:link w:val="BalloonTextChar"/>
    <w:uiPriority w:val="99"/>
    <w:semiHidden/>
    <w:unhideWhenUsed/>
    <w:rsid w:val="00C335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5A8"/>
    <w:rPr>
      <w:rFonts w:ascii="Segoe UI" w:hAnsi="Segoe UI" w:cs="Segoe UI"/>
      <w:sz w:val="18"/>
      <w:szCs w:val="18"/>
    </w:rPr>
  </w:style>
  <w:style w:type="paragraph" w:styleId="Header">
    <w:name w:val="header"/>
    <w:basedOn w:val="Normal"/>
    <w:link w:val="HeaderChar"/>
    <w:uiPriority w:val="99"/>
    <w:unhideWhenUsed/>
    <w:rsid w:val="00DC54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54E1"/>
  </w:style>
  <w:style w:type="paragraph" w:styleId="Footer">
    <w:name w:val="footer"/>
    <w:basedOn w:val="Normal"/>
    <w:link w:val="FooterChar"/>
    <w:uiPriority w:val="99"/>
    <w:unhideWhenUsed/>
    <w:rsid w:val="00DC54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5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766594">
      <w:bodyDiv w:val="1"/>
      <w:marLeft w:val="0"/>
      <w:marRight w:val="0"/>
      <w:marTop w:val="0"/>
      <w:marBottom w:val="0"/>
      <w:divBdr>
        <w:top w:val="none" w:sz="0" w:space="0" w:color="auto"/>
        <w:left w:val="none" w:sz="0" w:space="0" w:color="auto"/>
        <w:bottom w:val="none" w:sz="0" w:space="0" w:color="auto"/>
        <w:right w:val="none" w:sz="0" w:space="0" w:color="auto"/>
      </w:divBdr>
      <w:divsChild>
        <w:div w:id="899096465">
          <w:marLeft w:val="150"/>
          <w:marRight w:val="0"/>
          <w:marTop w:val="75"/>
          <w:marBottom w:val="75"/>
          <w:divBdr>
            <w:top w:val="single" w:sz="2" w:space="0" w:color="BBBBBB"/>
            <w:left w:val="single" w:sz="2" w:space="0" w:color="BBBBBB"/>
            <w:bottom w:val="single" w:sz="2" w:space="0" w:color="BBBBBB"/>
            <w:right w:val="single" w:sz="2" w:space="0" w:color="BBBBBB"/>
          </w:divBdr>
        </w:div>
        <w:div w:id="2135902590">
          <w:marLeft w:val="150"/>
          <w:marRight w:val="0"/>
          <w:marTop w:val="75"/>
          <w:marBottom w:val="75"/>
          <w:divBdr>
            <w:top w:val="single" w:sz="2" w:space="0" w:color="BBBBBB"/>
            <w:left w:val="single" w:sz="2" w:space="0" w:color="BBBBBB"/>
            <w:bottom w:val="single" w:sz="2" w:space="0" w:color="BBBBBB"/>
            <w:right w:val="single" w:sz="2" w:space="0" w:color="BBBBBB"/>
          </w:divBdr>
        </w:div>
        <w:div w:id="2043824620">
          <w:marLeft w:val="150"/>
          <w:marRight w:val="0"/>
          <w:marTop w:val="75"/>
          <w:marBottom w:val="75"/>
          <w:divBdr>
            <w:top w:val="single" w:sz="2" w:space="0" w:color="BBBBBB"/>
            <w:left w:val="single" w:sz="2" w:space="0" w:color="BBBBBB"/>
            <w:bottom w:val="single" w:sz="2" w:space="0" w:color="BBBBBB"/>
            <w:right w:val="single" w:sz="2" w:space="0" w:color="BBBBBB"/>
          </w:divBdr>
        </w:div>
        <w:div w:id="108739591">
          <w:marLeft w:val="150"/>
          <w:marRight w:val="0"/>
          <w:marTop w:val="75"/>
          <w:marBottom w:val="75"/>
          <w:divBdr>
            <w:top w:val="single" w:sz="2" w:space="0" w:color="BBBBBB"/>
            <w:left w:val="single" w:sz="2" w:space="0" w:color="BBBBBB"/>
            <w:bottom w:val="single" w:sz="2" w:space="0" w:color="BBBBBB"/>
            <w:right w:val="single" w:sz="2" w:space="0" w:color="BBBBBB"/>
          </w:divBdr>
        </w:div>
        <w:div w:id="1845433775">
          <w:marLeft w:val="150"/>
          <w:marRight w:val="0"/>
          <w:marTop w:val="75"/>
          <w:marBottom w:val="75"/>
          <w:divBdr>
            <w:top w:val="single" w:sz="2" w:space="0" w:color="BBBBBB"/>
            <w:left w:val="single" w:sz="2" w:space="0" w:color="BBBBBB"/>
            <w:bottom w:val="single" w:sz="2" w:space="0" w:color="BBBBBB"/>
            <w:right w:val="single" w:sz="2" w:space="0" w:color="BBBBBB"/>
          </w:divBdr>
        </w:div>
        <w:div w:id="1509835150">
          <w:marLeft w:val="150"/>
          <w:marRight w:val="0"/>
          <w:marTop w:val="75"/>
          <w:marBottom w:val="75"/>
          <w:divBdr>
            <w:top w:val="single" w:sz="2" w:space="0" w:color="BBBBBB"/>
            <w:left w:val="single" w:sz="2" w:space="0" w:color="BBBBBB"/>
            <w:bottom w:val="single" w:sz="2" w:space="0" w:color="BBBBBB"/>
            <w:right w:val="single" w:sz="2" w:space="0" w:color="BBBBBB"/>
          </w:divBdr>
        </w:div>
        <w:div w:id="231350608">
          <w:marLeft w:val="150"/>
          <w:marRight w:val="0"/>
          <w:marTop w:val="75"/>
          <w:marBottom w:val="75"/>
          <w:divBdr>
            <w:top w:val="single" w:sz="2" w:space="0" w:color="BBBBBB"/>
            <w:left w:val="single" w:sz="2" w:space="0" w:color="BBBBBB"/>
            <w:bottom w:val="single" w:sz="2" w:space="0" w:color="BBBBBB"/>
            <w:right w:val="single" w:sz="2" w:space="0" w:color="BBBBBB"/>
          </w:divBdr>
        </w:div>
        <w:div w:id="178810600">
          <w:marLeft w:val="150"/>
          <w:marRight w:val="0"/>
          <w:marTop w:val="75"/>
          <w:marBottom w:val="75"/>
          <w:divBdr>
            <w:top w:val="single" w:sz="2" w:space="0" w:color="BBBBBB"/>
            <w:left w:val="single" w:sz="2" w:space="0" w:color="BBBBBB"/>
            <w:bottom w:val="single" w:sz="2" w:space="0" w:color="BBBBBB"/>
            <w:right w:val="single" w:sz="2" w:space="0" w:color="BBBBBB"/>
          </w:divBdr>
        </w:div>
        <w:div w:id="1679504181">
          <w:marLeft w:val="150"/>
          <w:marRight w:val="0"/>
          <w:marTop w:val="75"/>
          <w:marBottom w:val="75"/>
          <w:divBdr>
            <w:top w:val="single" w:sz="2" w:space="0" w:color="BBBBBB"/>
            <w:left w:val="single" w:sz="2" w:space="0" w:color="BBBBBB"/>
            <w:bottom w:val="single" w:sz="2" w:space="0" w:color="BBBBBB"/>
            <w:right w:val="single" w:sz="2" w:space="0" w:color="BBBBBB"/>
          </w:divBdr>
        </w:div>
        <w:div w:id="75325297">
          <w:marLeft w:val="150"/>
          <w:marRight w:val="0"/>
          <w:marTop w:val="75"/>
          <w:marBottom w:val="75"/>
          <w:divBdr>
            <w:top w:val="single" w:sz="2" w:space="0" w:color="BBBBBB"/>
            <w:left w:val="single" w:sz="2" w:space="0" w:color="BBBBBB"/>
            <w:bottom w:val="single" w:sz="2" w:space="0" w:color="BBBBBB"/>
            <w:right w:val="single" w:sz="2" w:space="0" w:color="BBBBBB"/>
          </w:divBdr>
        </w:div>
        <w:div w:id="698699129">
          <w:marLeft w:val="150"/>
          <w:marRight w:val="0"/>
          <w:marTop w:val="75"/>
          <w:marBottom w:val="75"/>
          <w:divBdr>
            <w:top w:val="single" w:sz="2" w:space="0" w:color="BBBBBB"/>
            <w:left w:val="single" w:sz="2" w:space="0" w:color="BBBBBB"/>
            <w:bottom w:val="single" w:sz="2" w:space="0" w:color="BBBBBB"/>
            <w:right w:val="single" w:sz="2" w:space="0" w:color="BBBBBB"/>
          </w:divBdr>
        </w:div>
        <w:div w:id="914826750">
          <w:marLeft w:val="150"/>
          <w:marRight w:val="0"/>
          <w:marTop w:val="75"/>
          <w:marBottom w:val="75"/>
          <w:divBdr>
            <w:top w:val="single" w:sz="2" w:space="0" w:color="BBBBBB"/>
            <w:left w:val="single" w:sz="2" w:space="0" w:color="BBBBBB"/>
            <w:bottom w:val="single" w:sz="2" w:space="0" w:color="BBBBBB"/>
            <w:right w:val="single" w:sz="2" w:space="0" w:color="BBBBBB"/>
          </w:divBdr>
        </w:div>
        <w:div w:id="272826514">
          <w:marLeft w:val="150"/>
          <w:marRight w:val="0"/>
          <w:marTop w:val="75"/>
          <w:marBottom w:val="75"/>
          <w:divBdr>
            <w:top w:val="single" w:sz="2" w:space="0" w:color="BBBBBB"/>
            <w:left w:val="single" w:sz="2" w:space="0" w:color="BBBBBB"/>
            <w:bottom w:val="single" w:sz="2" w:space="0" w:color="BBBBBB"/>
            <w:right w:val="single" w:sz="2" w:space="0" w:color="BBBBBB"/>
          </w:divBdr>
        </w:div>
        <w:div w:id="1829859276">
          <w:marLeft w:val="150"/>
          <w:marRight w:val="0"/>
          <w:marTop w:val="75"/>
          <w:marBottom w:val="75"/>
          <w:divBdr>
            <w:top w:val="single" w:sz="2" w:space="0" w:color="BBBBBB"/>
            <w:left w:val="single" w:sz="2" w:space="0" w:color="BBBBBB"/>
            <w:bottom w:val="single" w:sz="2" w:space="0" w:color="BBBBBB"/>
            <w:right w:val="single" w:sz="2" w:space="0" w:color="BBBBBB"/>
          </w:divBdr>
        </w:div>
        <w:div w:id="19136847">
          <w:marLeft w:val="150"/>
          <w:marRight w:val="0"/>
          <w:marTop w:val="75"/>
          <w:marBottom w:val="75"/>
          <w:divBdr>
            <w:top w:val="single" w:sz="2" w:space="0" w:color="BBBBBB"/>
            <w:left w:val="single" w:sz="2" w:space="0" w:color="BBBBBB"/>
            <w:bottom w:val="single" w:sz="2" w:space="0" w:color="BBBBBB"/>
            <w:right w:val="single" w:sz="2" w:space="0" w:color="BBBBBB"/>
          </w:divBdr>
        </w:div>
        <w:div w:id="1006245259">
          <w:marLeft w:val="150"/>
          <w:marRight w:val="0"/>
          <w:marTop w:val="75"/>
          <w:marBottom w:val="75"/>
          <w:divBdr>
            <w:top w:val="single" w:sz="2" w:space="0" w:color="BBBBBB"/>
            <w:left w:val="single" w:sz="2" w:space="0" w:color="BBBBBB"/>
            <w:bottom w:val="single" w:sz="2" w:space="0" w:color="BBBBBB"/>
            <w:right w:val="single" w:sz="2" w:space="0" w:color="BBBBBB"/>
          </w:divBdr>
        </w:div>
        <w:div w:id="107893101">
          <w:marLeft w:val="150"/>
          <w:marRight w:val="0"/>
          <w:marTop w:val="75"/>
          <w:marBottom w:val="75"/>
          <w:divBdr>
            <w:top w:val="single" w:sz="2" w:space="0" w:color="BBBBBB"/>
            <w:left w:val="single" w:sz="2" w:space="0" w:color="BBBBBB"/>
            <w:bottom w:val="single" w:sz="2" w:space="0" w:color="BBBBBB"/>
            <w:right w:val="single" w:sz="2" w:space="0" w:color="BBBBBB"/>
          </w:divBdr>
        </w:div>
        <w:div w:id="1495367159">
          <w:marLeft w:val="150"/>
          <w:marRight w:val="0"/>
          <w:marTop w:val="75"/>
          <w:marBottom w:val="75"/>
          <w:divBdr>
            <w:top w:val="single" w:sz="2" w:space="0" w:color="BBBBBB"/>
            <w:left w:val="single" w:sz="2" w:space="0" w:color="BBBBBB"/>
            <w:bottom w:val="single" w:sz="2" w:space="0" w:color="BBBBBB"/>
            <w:right w:val="single" w:sz="2" w:space="0" w:color="BBBBBB"/>
          </w:divBdr>
        </w:div>
        <w:div w:id="132140422">
          <w:marLeft w:val="150"/>
          <w:marRight w:val="150"/>
          <w:marTop w:val="75"/>
          <w:marBottom w:val="75"/>
          <w:divBdr>
            <w:top w:val="single" w:sz="2" w:space="0" w:color="BBBBBB"/>
            <w:left w:val="single" w:sz="2" w:space="0" w:color="BBBBBB"/>
            <w:bottom w:val="single" w:sz="2" w:space="0" w:color="BBBBBB"/>
            <w:right w:val="single" w:sz="2" w:space="0" w:color="BBBBBB"/>
          </w:divBdr>
        </w:div>
        <w:div w:id="625165306">
          <w:marLeft w:val="150"/>
          <w:marRight w:val="0"/>
          <w:marTop w:val="75"/>
          <w:marBottom w:val="75"/>
          <w:divBdr>
            <w:top w:val="single" w:sz="2" w:space="0" w:color="BBBBBB"/>
            <w:left w:val="single" w:sz="2" w:space="0" w:color="BBBBBB"/>
            <w:bottom w:val="single" w:sz="2" w:space="0" w:color="BBBBBB"/>
            <w:right w:val="single" w:sz="2" w:space="0" w:color="BBBBBB"/>
          </w:divBdr>
        </w:div>
        <w:div w:id="213665602">
          <w:marLeft w:val="150"/>
          <w:marRight w:val="0"/>
          <w:marTop w:val="75"/>
          <w:marBottom w:val="75"/>
          <w:divBdr>
            <w:top w:val="single" w:sz="2" w:space="0" w:color="BBBBBB"/>
            <w:left w:val="single" w:sz="2" w:space="0" w:color="BBBBBB"/>
            <w:bottom w:val="single" w:sz="2" w:space="0" w:color="BBBBBB"/>
            <w:right w:val="single" w:sz="2" w:space="0" w:color="BBBBBB"/>
          </w:divBdr>
          <w:divsChild>
            <w:div w:id="1595816978">
              <w:marLeft w:val="0"/>
              <w:marRight w:val="0"/>
              <w:marTop w:val="0"/>
              <w:marBottom w:val="75"/>
              <w:divBdr>
                <w:top w:val="none" w:sz="0" w:space="0" w:color="auto"/>
                <w:left w:val="none" w:sz="0" w:space="0" w:color="auto"/>
                <w:bottom w:val="none" w:sz="0" w:space="0" w:color="auto"/>
                <w:right w:val="none" w:sz="0" w:space="0" w:color="auto"/>
              </w:divBdr>
            </w:div>
            <w:div w:id="604968276">
              <w:marLeft w:val="0"/>
              <w:marRight w:val="0"/>
              <w:marTop w:val="0"/>
              <w:marBottom w:val="75"/>
              <w:divBdr>
                <w:top w:val="none" w:sz="0" w:space="0" w:color="auto"/>
                <w:left w:val="none" w:sz="0" w:space="0" w:color="auto"/>
                <w:bottom w:val="none" w:sz="0" w:space="0" w:color="auto"/>
                <w:right w:val="none" w:sz="0" w:space="0" w:color="auto"/>
              </w:divBdr>
            </w:div>
            <w:div w:id="869419374">
              <w:marLeft w:val="0"/>
              <w:marRight w:val="0"/>
              <w:marTop w:val="0"/>
              <w:marBottom w:val="75"/>
              <w:divBdr>
                <w:top w:val="none" w:sz="0" w:space="0" w:color="auto"/>
                <w:left w:val="none" w:sz="0" w:space="0" w:color="auto"/>
                <w:bottom w:val="none" w:sz="0" w:space="0" w:color="auto"/>
                <w:right w:val="none" w:sz="0" w:space="0" w:color="auto"/>
              </w:divBdr>
            </w:div>
            <w:div w:id="826020435">
              <w:marLeft w:val="0"/>
              <w:marRight w:val="0"/>
              <w:marTop w:val="0"/>
              <w:marBottom w:val="75"/>
              <w:divBdr>
                <w:top w:val="none" w:sz="0" w:space="0" w:color="auto"/>
                <w:left w:val="none" w:sz="0" w:space="0" w:color="auto"/>
                <w:bottom w:val="none" w:sz="0" w:space="0" w:color="auto"/>
                <w:right w:val="none" w:sz="0" w:space="0" w:color="auto"/>
              </w:divBdr>
            </w:div>
          </w:divsChild>
        </w:div>
        <w:div w:id="1373920129">
          <w:marLeft w:val="150"/>
          <w:marRight w:val="0"/>
          <w:marTop w:val="75"/>
          <w:marBottom w:val="75"/>
          <w:divBdr>
            <w:top w:val="single" w:sz="2" w:space="0" w:color="BBBBBB"/>
            <w:left w:val="single" w:sz="2" w:space="0" w:color="BBBBBB"/>
            <w:bottom w:val="single" w:sz="2" w:space="0" w:color="BBBBBB"/>
            <w:right w:val="single" w:sz="2" w:space="0" w:color="BBBBBB"/>
          </w:divBdr>
        </w:div>
        <w:div w:id="1318609969">
          <w:marLeft w:val="150"/>
          <w:marRight w:val="0"/>
          <w:marTop w:val="75"/>
          <w:marBottom w:val="75"/>
          <w:divBdr>
            <w:top w:val="single" w:sz="2" w:space="0" w:color="BBBBBB"/>
            <w:left w:val="single" w:sz="2" w:space="0" w:color="BBBBBB"/>
            <w:bottom w:val="single" w:sz="2" w:space="0" w:color="BBBBBB"/>
            <w:right w:val="single" w:sz="2" w:space="0" w:color="BBBBBB"/>
          </w:divBdr>
          <w:divsChild>
            <w:div w:id="211231312">
              <w:marLeft w:val="0"/>
              <w:marRight w:val="0"/>
              <w:marTop w:val="0"/>
              <w:marBottom w:val="0"/>
              <w:divBdr>
                <w:top w:val="none" w:sz="0" w:space="0" w:color="auto"/>
                <w:left w:val="none" w:sz="0" w:space="0" w:color="auto"/>
                <w:bottom w:val="none" w:sz="0" w:space="0" w:color="auto"/>
                <w:right w:val="none" w:sz="0" w:space="0" w:color="auto"/>
              </w:divBdr>
            </w:div>
            <w:div w:id="2033532758">
              <w:marLeft w:val="0"/>
              <w:marRight w:val="0"/>
              <w:marTop w:val="0"/>
              <w:marBottom w:val="0"/>
              <w:divBdr>
                <w:top w:val="none" w:sz="0" w:space="0" w:color="auto"/>
                <w:left w:val="none" w:sz="0" w:space="0" w:color="auto"/>
                <w:bottom w:val="none" w:sz="0" w:space="0" w:color="auto"/>
                <w:right w:val="none" w:sz="0" w:space="0" w:color="auto"/>
              </w:divBdr>
            </w:div>
            <w:div w:id="1577278869">
              <w:marLeft w:val="0"/>
              <w:marRight w:val="0"/>
              <w:marTop w:val="0"/>
              <w:marBottom w:val="0"/>
              <w:divBdr>
                <w:top w:val="none" w:sz="0" w:space="0" w:color="auto"/>
                <w:left w:val="none" w:sz="0" w:space="0" w:color="auto"/>
                <w:bottom w:val="none" w:sz="0" w:space="0" w:color="auto"/>
                <w:right w:val="none" w:sz="0" w:space="0" w:color="auto"/>
              </w:divBdr>
            </w:div>
          </w:divsChild>
        </w:div>
        <w:div w:id="1591305528">
          <w:marLeft w:val="150"/>
          <w:marRight w:val="0"/>
          <w:marTop w:val="75"/>
          <w:marBottom w:val="75"/>
          <w:divBdr>
            <w:top w:val="single" w:sz="2" w:space="0" w:color="BBBBBB"/>
            <w:left w:val="single" w:sz="2" w:space="0" w:color="BBBBBB"/>
            <w:bottom w:val="single" w:sz="2" w:space="0" w:color="BBBBBB"/>
            <w:right w:val="single" w:sz="2" w:space="0" w:color="BBBBBB"/>
          </w:divBdr>
        </w:div>
        <w:div w:id="2056391866">
          <w:marLeft w:val="150"/>
          <w:marRight w:val="0"/>
          <w:marTop w:val="75"/>
          <w:marBottom w:val="75"/>
          <w:divBdr>
            <w:top w:val="single" w:sz="2" w:space="0" w:color="BBBBBB"/>
            <w:left w:val="single" w:sz="2" w:space="0" w:color="BBBBBB"/>
            <w:bottom w:val="single" w:sz="2" w:space="0" w:color="BBBBBB"/>
            <w:right w:val="single" w:sz="2" w:space="0" w:color="BBBBBB"/>
          </w:divBdr>
          <w:divsChild>
            <w:div w:id="756442258">
              <w:marLeft w:val="0"/>
              <w:marRight w:val="0"/>
              <w:marTop w:val="0"/>
              <w:marBottom w:val="0"/>
              <w:divBdr>
                <w:top w:val="none" w:sz="0" w:space="0" w:color="auto"/>
                <w:left w:val="none" w:sz="0" w:space="0" w:color="auto"/>
                <w:bottom w:val="none" w:sz="0" w:space="0" w:color="auto"/>
                <w:right w:val="none" w:sz="0" w:space="0" w:color="auto"/>
              </w:divBdr>
            </w:div>
            <w:div w:id="1432124877">
              <w:marLeft w:val="0"/>
              <w:marRight w:val="0"/>
              <w:marTop w:val="0"/>
              <w:marBottom w:val="0"/>
              <w:divBdr>
                <w:top w:val="none" w:sz="0" w:space="0" w:color="auto"/>
                <w:left w:val="none" w:sz="0" w:space="0" w:color="auto"/>
                <w:bottom w:val="none" w:sz="0" w:space="0" w:color="auto"/>
                <w:right w:val="none" w:sz="0" w:space="0" w:color="auto"/>
              </w:divBdr>
            </w:div>
            <w:div w:id="1472866273">
              <w:marLeft w:val="0"/>
              <w:marRight w:val="0"/>
              <w:marTop w:val="0"/>
              <w:marBottom w:val="0"/>
              <w:divBdr>
                <w:top w:val="none" w:sz="0" w:space="0" w:color="auto"/>
                <w:left w:val="none" w:sz="0" w:space="0" w:color="auto"/>
                <w:bottom w:val="none" w:sz="0" w:space="0" w:color="auto"/>
                <w:right w:val="none" w:sz="0" w:space="0" w:color="auto"/>
              </w:divBdr>
            </w:div>
          </w:divsChild>
        </w:div>
        <w:div w:id="1382367249">
          <w:marLeft w:val="150"/>
          <w:marRight w:val="150"/>
          <w:marTop w:val="75"/>
          <w:marBottom w:val="75"/>
          <w:divBdr>
            <w:top w:val="single" w:sz="2" w:space="0" w:color="BBBBBB"/>
            <w:left w:val="single" w:sz="2" w:space="0" w:color="BBBBBB"/>
            <w:bottom w:val="single" w:sz="2" w:space="0" w:color="BBBBBB"/>
            <w:right w:val="single" w:sz="2" w:space="0" w:color="BBBBBB"/>
          </w:divBdr>
        </w:div>
        <w:div w:id="1799836841">
          <w:marLeft w:val="150"/>
          <w:marRight w:val="150"/>
          <w:marTop w:val="75"/>
          <w:marBottom w:val="75"/>
          <w:divBdr>
            <w:top w:val="single" w:sz="2" w:space="0" w:color="BBBBBB"/>
            <w:left w:val="single" w:sz="2" w:space="0" w:color="BBBBBB"/>
            <w:bottom w:val="single" w:sz="2" w:space="0" w:color="BBBBBB"/>
            <w:right w:val="single" w:sz="2" w:space="0" w:color="BBBBBB"/>
          </w:divBdr>
        </w:div>
      </w:divsChild>
    </w:div>
    <w:div w:id="180552116">
      <w:bodyDiv w:val="1"/>
      <w:marLeft w:val="0"/>
      <w:marRight w:val="0"/>
      <w:marTop w:val="0"/>
      <w:marBottom w:val="0"/>
      <w:divBdr>
        <w:top w:val="none" w:sz="0" w:space="0" w:color="auto"/>
        <w:left w:val="none" w:sz="0" w:space="0" w:color="auto"/>
        <w:bottom w:val="none" w:sz="0" w:space="0" w:color="auto"/>
        <w:right w:val="none" w:sz="0" w:space="0" w:color="auto"/>
      </w:divBdr>
      <w:divsChild>
        <w:div w:id="1913612031">
          <w:marLeft w:val="150"/>
          <w:marRight w:val="0"/>
          <w:marTop w:val="75"/>
          <w:marBottom w:val="75"/>
          <w:divBdr>
            <w:top w:val="single" w:sz="2" w:space="0" w:color="BBBBBB"/>
            <w:left w:val="single" w:sz="2" w:space="0" w:color="BBBBBB"/>
            <w:bottom w:val="single" w:sz="2" w:space="0" w:color="BBBBBB"/>
            <w:right w:val="single" w:sz="2" w:space="0" w:color="BBBBBB"/>
          </w:divBdr>
        </w:div>
        <w:div w:id="1989047105">
          <w:marLeft w:val="150"/>
          <w:marRight w:val="0"/>
          <w:marTop w:val="75"/>
          <w:marBottom w:val="75"/>
          <w:divBdr>
            <w:top w:val="single" w:sz="2" w:space="0" w:color="BBBBBB"/>
            <w:left w:val="single" w:sz="2" w:space="0" w:color="BBBBBB"/>
            <w:bottom w:val="single" w:sz="2" w:space="0" w:color="BBBBBB"/>
            <w:right w:val="single" w:sz="2" w:space="0" w:color="BBBBBB"/>
          </w:divBdr>
        </w:div>
        <w:div w:id="1083988672">
          <w:marLeft w:val="150"/>
          <w:marRight w:val="0"/>
          <w:marTop w:val="75"/>
          <w:marBottom w:val="75"/>
          <w:divBdr>
            <w:top w:val="single" w:sz="2" w:space="0" w:color="BBBBBB"/>
            <w:left w:val="single" w:sz="2" w:space="0" w:color="BBBBBB"/>
            <w:bottom w:val="single" w:sz="2" w:space="0" w:color="BBBBBB"/>
            <w:right w:val="single" w:sz="2" w:space="0" w:color="BBBBBB"/>
          </w:divBdr>
        </w:div>
        <w:div w:id="426577568">
          <w:marLeft w:val="150"/>
          <w:marRight w:val="0"/>
          <w:marTop w:val="75"/>
          <w:marBottom w:val="75"/>
          <w:divBdr>
            <w:top w:val="single" w:sz="2" w:space="0" w:color="BBBBBB"/>
            <w:left w:val="single" w:sz="2" w:space="0" w:color="BBBBBB"/>
            <w:bottom w:val="single" w:sz="2" w:space="0" w:color="BBBBBB"/>
            <w:right w:val="single" w:sz="2" w:space="0" w:color="BBBBBB"/>
          </w:divBdr>
        </w:div>
        <w:div w:id="753934173">
          <w:marLeft w:val="150"/>
          <w:marRight w:val="0"/>
          <w:marTop w:val="75"/>
          <w:marBottom w:val="75"/>
          <w:divBdr>
            <w:top w:val="single" w:sz="2" w:space="0" w:color="BBBBBB"/>
            <w:left w:val="single" w:sz="2" w:space="0" w:color="BBBBBB"/>
            <w:bottom w:val="single" w:sz="2" w:space="0" w:color="BBBBBB"/>
            <w:right w:val="single" w:sz="2" w:space="0" w:color="BBBBBB"/>
          </w:divBdr>
        </w:div>
        <w:div w:id="851188312">
          <w:marLeft w:val="150"/>
          <w:marRight w:val="0"/>
          <w:marTop w:val="75"/>
          <w:marBottom w:val="75"/>
          <w:divBdr>
            <w:top w:val="single" w:sz="2" w:space="0" w:color="BBBBBB"/>
            <w:left w:val="single" w:sz="2" w:space="0" w:color="BBBBBB"/>
            <w:bottom w:val="single" w:sz="2" w:space="0" w:color="BBBBBB"/>
            <w:right w:val="single" w:sz="2" w:space="0" w:color="BBBBBB"/>
          </w:divBdr>
        </w:div>
        <w:div w:id="604701123">
          <w:marLeft w:val="150"/>
          <w:marRight w:val="0"/>
          <w:marTop w:val="75"/>
          <w:marBottom w:val="75"/>
          <w:divBdr>
            <w:top w:val="single" w:sz="2" w:space="0" w:color="BBBBBB"/>
            <w:left w:val="single" w:sz="2" w:space="0" w:color="BBBBBB"/>
            <w:bottom w:val="single" w:sz="2" w:space="0" w:color="BBBBBB"/>
            <w:right w:val="single" w:sz="2" w:space="0" w:color="BBBBBB"/>
          </w:divBdr>
        </w:div>
        <w:div w:id="813909508">
          <w:marLeft w:val="150"/>
          <w:marRight w:val="0"/>
          <w:marTop w:val="75"/>
          <w:marBottom w:val="75"/>
          <w:divBdr>
            <w:top w:val="single" w:sz="2" w:space="0" w:color="BBBBBB"/>
            <w:left w:val="single" w:sz="2" w:space="0" w:color="BBBBBB"/>
            <w:bottom w:val="single" w:sz="2" w:space="0" w:color="BBBBBB"/>
            <w:right w:val="single" w:sz="2" w:space="0" w:color="BBBBBB"/>
          </w:divBdr>
        </w:div>
        <w:div w:id="590315003">
          <w:marLeft w:val="150"/>
          <w:marRight w:val="0"/>
          <w:marTop w:val="75"/>
          <w:marBottom w:val="75"/>
          <w:divBdr>
            <w:top w:val="single" w:sz="2" w:space="0" w:color="BBBBBB"/>
            <w:left w:val="single" w:sz="2" w:space="0" w:color="BBBBBB"/>
            <w:bottom w:val="single" w:sz="2" w:space="0" w:color="BBBBBB"/>
            <w:right w:val="single" w:sz="2" w:space="0" w:color="BBBBBB"/>
          </w:divBdr>
        </w:div>
        <w:div w:id="758020483">
          <w:marLeft w:val="150"/>
          <w:marRight w:val="0"/>
          <w:marTop w:val="75"/>
          <w:marBottom w:val="75"/>
          <w:divBdr>
            <w:top w:val="single" w:sz="2" w:space="0" w:color="BBBBBB"/>
            <w:left w:val="single" w:sz="2" w:space="0" w:color="BBBBBB"/>
            <w:bottom w:val="single" w:sz="2" w:space="0" w:color="BBBBBB"/>
            <w:right w:val="single" w:sz="2" w:space="0" w:color="BBBBBB"/>
          </w:divBdr>
        </w:div>
        <w:div w:id="1023287758">
          <w:marLeft w:val="150"/>
          <w:marRight w:val="0"/>
          <w:marTop w:val="75"/>
          <w:marBottom w:val="75"/>
          <w:divBdr>
            <w:top w:val="single" w:sz="2" w:space="0" w:color="BBBBBB"/>
            <w:left w:val="single" w:sz="2" w:space="0" w:color="BBBBBB"/>
            <w:bottom w:val="single" w:sz="2" w:space="0" w:color="BBBBBB"/>
            <w:right w:val="single" w:sz="2" w:space="0" w:color="BBBBBB"/>
          </w:divBdr>
        </w:div>
        <w:div w:id="1566139174">
          <w:marLeft w:val="150"/>
          <w:marRight w:val="0"/>
          <w:marTop w:val="75"/>
          <w:marBottom w:val="75"/>
          <w:divBdr>
            <w:top w:val="single" w:sz="2" w:space="0" w:color="BBBBBB"/>
            <w:left w:val="single" w:sz="2" w:space="0" w:color="BBBBBB"/>
            <w:bottom w:val="single" w:sz="2" w:space="0" w:color="BBBBBB"/>
            <w:right w:val="single" w:sz="2" w:space="0" w:color="BBBBBB"/>
          </w:divBdr>
        </w:div>
        <w:div w:id="1435133643">
          <w:marLeft w:val="150"/>
          <w:marRight w:val="0"/>
          <w:marTop w:val="75"/>
          <w:marBottom w:val="75"/>
          <w:divBdr>
            <w:top w:val="single" w:sz="2" w:space="0" w:color="BBBBBB"/>
            <w:left w:val="single" w:sz="2" w:space="0" w:color="BBBBBB"/>
            <w:bottom w:val="single" w:sz="2" w:space="0" w:color="BBBBBB"/>
            <w:right w:val="single" w:sz="2" w:space="0" w:color="BBBBBB"/>
          </w:divBdr>
        </w:div>
        <w:div w:id="464856808">
          <w:marLeft w:val="150"/>
          <w:marRight w:val="0"/>
          <w:marTop w:val="75"/>
          <w:marBottom w:val="75"/>
          <w:divBdr>
            <w:top w:val="single" w:sz="2" w:space="0" w:color="BBBBBB"/>
            <w:left w:val="single" w:sz="2" w:space="0" w:color="BBBBBB"/>
            <w:bottom w:val="single" w:sz="2" w:space="0" w:color="BBBBBB"/>
            <w:right w:val="single" w:sz="2" w:space="0" w:color="BBBBBB"/>
          </w:divBdr>
        </w:div>
        <w:div w:id="530723060">
          <w:marLeft w:val="150"/>
          <w:marRight w:val="0"/>
          <w:marTop w:val="75"/>
          <w:marBottom w:val="75"/>
          <w:divBdr>
            <w:top w:val="single" w:sz="2" w:space="0" w:color="BBBBBB"/>
            <w:left w:val="single" w:sz="2" w:space="0" w:color="BBBBBB"/>
            <w:bottom w:val="single" w:sz="2" w:space="0" w:color="BBBBBB"/>
            <w:right w:val="single" w:sz="2" w:space="0" w:color="BBBBBB"/>
          </w:divBdr>
        </w:div>
        <w:div w:id="150098167">
          <w:marLeft w:val="150"/>
          <w:marRight w:val="0"/>
          <w:marTop w:val="75"/>
          <w:marBottom w:val="75"/>
          <w:divBdr>
            <w:top w:val="single" w:sz="2" w:space="0" w:color="BBBBBB"/>
            <w:left w:val="single" w:sz="2" w:space="0" w:color="BBBBBB"/>
            <w:bottom w:val="single" w:sz="2" w:space="0" w:color="BBBBBB"/>
            <w:right w:val="single" w:sz="2" w:space="0" w:color="BBBBBB"/>
          </w:divBdr>
        </w:div>
        <w:div w:id="1003314813">
          <w:marLeft w:val="150"/>
          <w:marRight w:val="0"/>
          <w:marTop w:val="75"/>
          <w:marBottom w:val="75"/>
          <w:divBdr>
            <w:top w:val="single" w:sz="2" w:space="0" w:color="BBBBBB"/>
            <w:left w:val="single" w:sz="2" w:space="0" w:color="BBBBBB"/>
            <w:bottom w:val="single" w:sz="2" w:space="0" w:color="BBBBBB"/>
            <w:right w:val="single" w:sz="2" w:space="0" w:color="BBBBBB"/>
          </w:divBdr>
        </w:div>
        <w:div w:id="254243959">
          <w:marLeft w:val="150"/>
          <w:marRight w:val="0"/>
          <w:marTop w:val="75"/>
          <w:marBottom w:val="75"/>
          <w:divBdr>
            <w:top w:val="single" w:sz="2" w:space="0" w:color="BBBBBB"/>
            <w:left w:val="single" w:sz="2" w:space="0" w:color="BBBBBB"/>
            <w:bottom w:val="single" w:sz="2" w:space="0" w:color="BBBBBB"/>
            <w:right w:val="single" w:sz="2" w:space="0" w:color="BBBBBB"/>
          </w:divBdr>
        </w:div>
        <w:div w:id="2043826096">
          <w:marLeft w:val="150"/>
          <w:marRight w:val="150"/>
          <w:marTop w:val="75"/>
          <w:marBottom w:val="75"/>
          <w:divBdr>
            <w:top w:val="single" w:sz="2" w:space="0" w:color="BBBBBB"/>
            <w:left w:val="single" w:sz="2" w:space="0" w:color="BBBBBB"/>
            <w:bottom w:val="single" w:sz="2" w:space="0" w:color="BBBBBB"/>
            <w:right w:val="single" w:sz="2" w:space="0" w:color="BBBBBB"/>
          </w:divBdr>
        </w:div>
        <w:div w:id="698507025">
          <w:marLeft w:val="150"/>
          <w:marRight w:val="0"/>
          <w:marTop w:val="75"/>
          <w:marBottom w:val="75"/>
          <w:divBdr>
            <w:top w:val="single" w:sz="2" w:space="0" w:color="BBBBBB"/>
            <w:left w:val="single" w:sz="2" w:space="0" w:color="BBBBBB"/>
            <w:bottom w:val="single" w:sz="2" w:space="0" w:color="BBBBBB"/>
            <w:right w:val="single" w:sz="2" w:space="0" w:color="BBBBBB"/>
          </w:divBdr>
        </w:div>
        <w:div w:id="1008941918">
          <w:marLeft w:val="150"/>
          <w:marRight w:val="0"/>
          <w:marTop w:val="75"/>
          <w:marBottom w:val="75"/>
          <w:divBdr>
            <w:top w:val="single" w:sz="2" w:space="0" w:color="BBBBBB"/>
            <w:left w:val="single" w:sz="2" w:space="0" w:color="BBBBBB"/>
            <w:bottom w:val="single" w:sz="2" w:space="0" w:color="BBBBBB"/>
            <w:right w:val="single" w:sz="2" w:space="0" w:color="BBBBBB"/>
          </w:divBdr>
          <w:divsChild>
            <w:div w:id="715130292">
              <w:marLeft w:val="0"/>
              <w:marRight w:val="0"/>
              <w:marTop w:val="0"/>
              <w:marBottom w:val="75"/>
              <w:divBdr>
                <w:top w:val="none" w:sz="0" w:space="0" w:color="auto"/>
                <w:left w:val="none" w:sz="0" w:space="0" w:color="auto"/>
                <w:bottom w:val="none" w:sz="0" w:space="0" w:color="auto"/>
                <w:right w:val="none" w:sz="0" w:space="0" w:color="auto"/>
              </w:divBdr>
            </w:div>
            <w:div w:id="1198662170">
              <w:marLeft w:val="0"/>
              <w:marRight w:val="0"/>
              <w:marTop w:val="0"/>
              <w:marBottom w:val="75"/>
              <w:divBdr>
                <w:top w:val="none" w:sz="0" w:space="0" w:color="auto"/>
                <w:left w:val="none" w:sz="0" w:space="0" w:color="auto"/>
                <w:bottom w:val="none" w:sz="0" w:space="0" w:color="auto"/>
                <w:right w:val="none" w:sz="0" w:space="0" w:color="auto"/>
              </w:divBdr>
            </w:div>
            <w:div w:id="1063023402">
              <w:marLeft w:val="0"/>
              <w:marRight w:val="0"/>
              <w:marTop w:val="0"/>
              <w:marBottom w:val="75"/>
              <w:divBdr>
                <w:top w:val="none" w:sz="0" w:space="0" w:color="auto"/>
                <w:left w:val="none" w:sz="0" w:space="0" w:color="auto"/>
                <w:bottom w:val="none" w:sz="0" w:space="0" w:color="auto"/>
                <w:right w:val="none" w:sz="0" w:space="0" w:color="auto"/>
              </w:divBdr>
            </w:div>
          </w:divsChild>
        </w:div>
        <w:div w:id="387728812">
          <w:marLeft w:val="150"/>
          <w:marRight w:val="0"/>
          <w:marTop w:val="75"/>
          <w:marBottom w:val="75"/>
          <w:divBdr>
            <w:top w:val="single" w:sz="2" w:space="0" w:color="BBBBBB"/>
            <w:left w:val="single" w:sz="2" w:space="0" w:color="BBBBBB"/>
            <w:bottom w:val="single" w:sz="2" w:space="0" w:color="BBBBBB"/>
            <w:right w:val="single" w:sz="2" w:space="0" w:color="BBBBBB"/>
          </w:divBdr>
        </w:div>
        <w:div w:id="1671450399">
          <w:marLeft w:val="150"/>
          <w:marRight w:val="0"/>
          <w:marTop w:val="75"/>
          <w:marBottom w:val="75"/>
          <w:divBdr>
            <w:top w:val="single" w:sz="2" w:space="0" w:color="BBBBBB"/>
            <w:left w:val="single" w:sz="2" w:space="0" w:color="BBBBBB"/>
            <w:bottom w:val="single" w:sz="2" w:space="0" w:color="BBBBBB"/>
            <w:right w:val="single" w:sz="2" w:space="0" w:color="BBBBBB"/>
          </w:divBdr>
          <w:divsChild>
            <w:div w:id="1795438308">
              <w:marLeft w:val="0"/>
              <w:marRight w:val="0"/>
              <w:marTop w:val="0"/>
              <w:marBottom w:val="0"/>
              <w:divBdr>
                <w:top w:val="none" w:sz="0" w:space="0" w:color="auto"/>
                <w:left w:val="none" w:sz="0" w:space="0" w:color="auto"/>
                <w:bottom w:val="none" w:sz="0" w:space="0" w:color="auto"/>
                <w:right w:val="none" w:sz="0" w:space="0" w:color="auto"/>
              </w:divBdr>
            </w:div>
            <w:div w:id="1313213677">
              <w:marLeft w:val="0"/>
              <w:marRight w:val="0"/>
              <w:marTop w:val="0"/>
              <w:marBottom w:val="0"/>
              <w:divBdr>
                <w:top w:val="none" w:sz="0" w:space="0" w:color="auto"/>
                <w:left w:val="none" w:sz="0" w:space="0" w:color="auto"/>
                <w:bottom w:val="none" w:sz="0" w:space="0" w:color="auto"/>
                <w:right w:val="none" w:sz="0" w:space="0" w:color="auto"/>
              </w:divBdr>
            </w:div>
            <w:div w:id="1566145147">
              <w:marLeft w:val="0"/>
              <w:marRight w:val="0"/>
              <w:marTop w:val="0"/>
              <w:marBottom w:val="0"/>
              <w:divBdr>
                <w:top w:val="none" w:sz="0" w:space="0" w:color="auto"/>
                <w:left w:val="none" w:sz="0" w:space="0" w:color="auto"/>
                <w:bottom w:val="none" w:sz="0" w:space="0" w:color="auto"/>
                <w:right w:val="none" w:sz="0" w:space="0" w:color="auto"/>
              </w:divBdr>
            </w:div>
            <w:div w:id="1923372545">
              <w:marLeft w:val="0"/>
              <w:marRight w:val="0"/>
              <w:marTop w:val="0"/>
              <w:marBottom w:val="0"/>
              <w:divBdr>
                <w:top w:val="none" w:sz="0" w:space="0" w:color="auto"/>
                <w:left w:val="none" w:sz="0" w:space="0" w:color="auto"/>
                <w:bottom w:val="none" w:sz="0" w:space="0" w:color="auto"/>
                <w:right w:val="none" w:sz="0" w:space="0" w:color="auto"/>
              </w:divBdr>
            </w:div>
            <w:div w:id="386144172">
              <w:marLeft w:val="0"/>
              <w:marRight w:val="0"/>
              <w:marTop w:val="0"/>
              <w:marBottom w:val="0"/>
              <w:divBdr>
                <w:top w:val="none" w:sz="0" w:space="0" w:color="auto"/>
                <w:left w:val="none" w:sz="0" w:space="0" w:color="auto"/>
                <w:bottom w:val="none" w:sz="0" w:space="0" w:color="auto"/>
                <w:right w:val="none" w:sz="0" w:space="0" w:color="auto"/>
              </w:divBdr>
            </w:div>
            <w:div w:id="875116894">
              <w:marLeft w:val="0"/>
              <w:marRight w:val="0"/>
              <w:marTop w:val="0"/>
              <w:marBottom w:val="0"/>
              <w:divBdr>
                <w:top w:val="none" w:sz="0" w:space="0" w:color="auto"/>
                <w:left w:val="none" w:sz="0" w:space="0" w:color="auto"/>
                <w:bottom w:val="none" w:sz="0" w:space="0" w:color="auto"/>
                <w:right w:val="none" w:sz="0" w:space="0" w:color="auto"/>
              </w:divBdr>
            </w:div>
          </w:divsChild>
        </w:div>
        <w:div w:id="129369983">
          <w:marLeft w:val="150"/>
          <w:marRight w:val="0"/>
          <w:marTop w:val="75"/>
          <w:marBottom w:val="75"/>
          <w:divBdr>
            <w:top w:val="single" w:sz="2" w:space="0" w:color="BBBBBB"/>
            <w:left w:val="single" w:sz="2" w:space="0" w:color="BBBBBB"/>
            <w:bottom w:val="single" w:sz="2" w:space="0" w:color="BBBBBB"/>
            <w:right w:val="single" w:sz="2" w:space="0" w:color="BBBBBB"/>
          </w:divBdr>
        </w:div>
        <w:div w:id="2139059777">
          <w:marLeft w:val="150"/>
          <w:marRight w:val="0"/>
          <w:marTop w:val="75"/>
          <w:marBottom w:val="75"/>
          <w:divBdr>
            <w:top w:val="single" w:sz="2" w:space="0" w:color="BBBBBB"/>
            <w:left w:val="single" w:sz="2" w:space="0" w:color="BBBBBB"/>
            <w:bottom w:val="single" w:sz="2" w:space="0" w:color="BBBBBB"/>
            <w:right w:val="single" w:sz="2" w:space="0" w:color="BBBBBB"/>
          </w:divBdr>
          <w:divsChild>
            <w:div w:id="444034623">
              <w:marLeft w:val="0"/>
              <w:marRight w:val="0"/>
              <w:marTop w:val="0"/>
              <w:marBottom w:val="0"/>
              <w:divBdr>
                <w:top w:val="none" w:sz="0" w:space="0" w:color="auto"/>
                <w:left w:val="none" w:sz="0" w:space="0" w:color="auto"/>
                <w:bottom w:val="none" w:sz="0" w:space="0" w:color="auto"/>
                <w:right w:val="none" w:sz="0" w:space="0" w:color="auto"/>
              </w:divBdr>
            </w:div>
            <w:div w:id="434636045">
              <w:marLeft w:val="0"/>
              <w:marRight w:val="0"/>
              <w:marTop w:val="0"/>
              <w:marBottom w:val="0"/>
              <w:divBdr>
                <w:top w:val="none" w:sz="0" w:space="0" w:color="auto"/>
                <w:left w:val="none" w:sz="0" w:space="0" w:color="auto"/>
                <w:bottom w:val="none" w:sz="0" w:space="0" w:color="auto"/>
                <w:right w:val="none" w:sz="0" w:space="0" w:color="auto"/>
              </w:divBdr>
            </w:div>
            <w:div w:id="1528055506">
              <w:marLeft w:val="0"/>
              <w:marRight w:val="0"/>
              <w:marTop w:val="0"/>
              <w:marBottom w:val="0"/>
              <w:divBdr>
                <w:top w:val="none" w:sz="0" w:space="0" w:color="auto"/>
                <w:left w:val="none" w:sz="0" w:space="0" w:color="auto"/>
                <w:bottom w:val="none" w:sz="0" w:space="0" w:color="auto"/>
                <w:right w:val="none" w:sz="0" w:space="0" w:color="auto"/>
              </w:divBdr>
            </w:div>
          </w:divsChild>
        </w:div>
        <w:div w:id="1396582302">
          <w:marLeft w:val="150"/>
          <w:marRight w:val="150"/>
          <w:marTop w:val="75"/>
          <w:marBottom w:val="75"/>
          <w:divBdr>
            <w:top w:val="single" w:sz="2" w:space="0" w:color="BBBBBB"/>
            <w:left w:val="single" w:sz="2" w:space="0" w:color="BBBBBB"/>
            <w:bottom w:val="single" w:sz="2" w:space="0" w:color="BBBBBB"/>
            <w:right w:val="single" w:sz="2" w:space="0" w:color="BBBBBB"/>
          </w:divBdr>
        </w:div>
        <w:div w:id="2107193405">
          <w:marLeft w:val="150"/>
          <w:marRight w:val="150"/>
          <w:marTop w:val="75"/>
          <w:marBottom w:val="75"/>
          <w:divBdr>
            <w:top w:val="single" w:sz="2" w:space="0" w:color="BBBBBB"/>
            <w:left w:val="single" w:sz="2" w:space="0" w:color="BBBBBB"/>
            <w:bottom w:val="single" w:sz="2" w:space="0" w:color="BBBBBB"/>
            <w:right w:val="single" w:sz="2" w:space="0" w:color="BBBBB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boarddocs.com/wa/wssda/MC.nsf/Index?Open&amp;policyid=9YLVBN7FF6B5" TargetMode="External"/><Relationship Id="rId18" Type="http://schemas.openxmlformats.org/officeDocument/2006/relationships/hyperlink" Target="https://go.boarddocs.com/wa/wssda/MC.nsf/Index?open&amp;policyid=ALU8FR1E22E4"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boarddocs.com/wa/wssda/MC.nsf/Index?Open&amp;newsid=9BVNT259B211" TargetMode="External"/><Relationship Id="rId7" Type="http://schemas.openxmlformats.org/officeDocument/2006/relationships/webSettings" Target="webSettings.xml"/><Relationship Id="rId12" Type="http://schemas.openxmlformats.org/officeDocument/2006/relationships/hyperlink" Target="http://www.justice.gov/crt/about/cor/coord/titleixstat.php" TargetMode="External"/><Relationship Id="rId17" Type="http://schemas.openxmlformats.org/officeDocument/2006/relationships/hyperlink" Target="https://go.boarddocs.com/wa/wssda/MC.nsf/Index?Open&amp;policyid=8U6VHC808EE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go.boarddocs.com/wa/wssda/MC.nsf/Index?Open&amp;policyid=9GQ7WJ82F4EC" TargetMode="External"/><Relationship Id="rId20" Type="http://schemas.openxmlformats.org/officeDocument/2006/relationships/hyperlink" Target="http://boarddocs.com/wa/wssda/MC.nsf/Index?Open&amp;newsid=9S2V687F299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pp.leg.wa.gov/WAC/default.aspx?cite=392-190-058"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boarddocs.com/wa/wssda/MC.nsf/Index?Open&amp;policyid=8U6UKA7C16E0"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apps.leg.wa.gov/RCW/default.aspx?cite=28A.640.020" TargetMode="External"/><Relationship Id="rId19" Type="http://schemas.openxmlformats.org/officeDocument/2006/relationships/hyperlink" Target="http://boarddocs.com/wa/wssda/MC.nsf/Index?Open&amp;newsid=9YFNPB5FB12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boarddocs.com/wa/wssda/MC.nsf/Index?Open&amp;policyid=8U6UHT7BFA68"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397BD1-19F4-4E2D-B252-151C67FEC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0C70F7-0781-4159-8E67-3C695E93175B}">
  <ds:schemaRefs>
    <ds:schemaRef ds:uri="http://schemas.microsoft.com/sharepoint/v3/contenttype/forms"/>
  </ds:schemaRefs>
</ds:datastoreItem>
</file>

<file path=customXml/itemProps3.xml><?xml version="1.0" encoding="utf-8"?>
<ds:datastoreItem xmlns:ds="http://schemas.openxmlformats.org/officeDocument/2006/customXml" ds:itemID="{E4BDB3B5-908D-4E5B-958C-232D8C5A34B8}">
  <ds:schemaRefs>
    <ds:schemaRef ds:uri="http://schemas.openxmlformats.org/package/2006/metadata/core-properties"/>
    <ds:schemaRef ds:uri="http://purl.org/dc/elements/1.1/"/>
    <ds:schemaRef ds:uri="http://schemas.microsoft.com/office/2006/metadata/properties"/>
    <ds:schemaRef ds:uri="23a4f4a7-3706-4218-a198-d0bbe9f8acbd"/>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1175</Words>
  <Characters>6945</Characters>
  <Application>Microsoft Office Word</Application>
  <DocSecurity>0</DocSecurity>
  <Lines>257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2021-11-10T17:34:00Z</dcterms:created>
  <dcterms:modified xsi:type="dcterms:W3CDTF">2021-11-10T17:34:00Z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